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58E4E76B"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1B17DC" w:rsidRPr="001B17DC">
        <w:rPr>
          <w:rFonts w:cs="Arial"/>
          <w:bCs/>
          <w:noProof w:val="0"/>
          <w:sz w:val="24"/>
        </w:rPr>
        <w:t>R3-256900</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746922B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5C45C6">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F361C6E" w:rsidR="00A42D2D" w:rsidRPr="005159C2" w:rsidRDefault="00ED62EF" w:rsidP="003F2A5D">
            <w:pPr>
              <w:overflowPunct/>
              <w:autoSpaceDE/>
              <w:autoSpaceDN/>
              <w:adjustRightInd/>
              <w:spacing w:after="0"/>
              <w:jc w:val="center"/>
              <w:rPr>
                <w:rFonts w:ascii="Arial" w:hAnsi="Arial"/>
                <w:noProof/>
                <w:lang w:eastAsia="en-US"/>
              </w:rPr>
            </w:pPr>
            <w:r w:rsidRPr="00ED62EF">
              <w:rPr>
                <w:rFonts w:ascii="Arial" w:hAnsi="Arial"/>
                <w:b/>
                <w:noProof/>
                <w:sz w:val="28"/>
                <w:lang w:eastAsia="en-US"/>
              </w:rPr>
              <w:t>1609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BCC64C2" w:rsidR="00367EC1" w:rsidRPr="005159C2" w:rsidRDefault="001309D4" w:rsidP="00134FFA">
            <w:pPr>
              <w:overflowPunct/>
              <w:autoSpaceDE/>
              <w:autoSpaceDN/>
              <w:adjustRightInd/>
              <w:spacing w:after="0"/>
              <w:ind w:left="100"/>
              <w:rPr>
                <w:rFonts w:ascii="Arial" w:hAnsi="Arial"/>
                <w:noProof/>
              </w:rPr>
            </w:pPr>
            <w:r w:rsidRPr="001309D4">
              <w:rPr>
                <w:rFonts w:ascii="Arial" w:hAnsi="Arial"/>
                <w:noProof/>
              </w:rPr>
              <w:t>Correction of OD-SIB1 procedure for network energy saving</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0C50F71"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FF3827">
              <w:rPr>
                <w:rFonts w:ascii="Arial" w:hAnsi="Arial"/>
                <w:lang w:eastAsia="en-US"/>
              </w:rPr>
              <w:t xml:space="preserve"> </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E73F59" w:rsidR="00367EC1" w:rsidRPr="005159C2" w:rsidRDefault="00186E2F" w:rsidP="00367EC1">
            <w:pPr>
              <w:overflowPunct/>
              <w:autoSpaceDE/>
              <w:autoSpaceDN/>
              <w:adjustRightInd/>
              <w:spacing w:after="0"/>
              <w:ind w:left="100"/>
              <w:rPr>
                <w:rFonts w:ascii="Arial" w:hAnsi="Arial"/>
                <w:noProof/>
              </w:rPr>
            </w:pPr>
            <w:r w:rsidRPr="00186E2F">
              <w:rPr>
                <w:rFonts w:ascii="Arial" w:hAnsi="Arial"/>
                <w:noProof/>
              </w:rPr>
              <w:t>Netw_Energy_NR_enh-Core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2793706"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DC6727">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02A13503" w:rsidR="00620F0E" w:rsidRPr="000A473A" w:rsidRDefault="003E0EA7" w:rsidP="00C160E1">
            <w:pPr>
              <w:overflowPunct/>
              <w:autoSpaceDE/>
              <w:autoSpaceDN/>
              <w:adjustRightInd/>
              <w:spacing w:afterLines="50" w:after="120"/>
              <w:jc w:val="both"/>
              <w:rPr>
                <w:rFonts w:ascii="Arial" w:hAnsi="Arial"/>
                <w:lang w:eastAsia="zh-CN"/>
              </w:rPr>
            </w:pPr>
            <w:r w:rsidRPr="000A473A">
              <w:rPr>
                <w:rFonts w:ascii="Arial" w:hAnsi="Arial"/>
                <w:lang w:eastAsia="zh-CN"/>
              </w:rPr>
              <w:t>This CR addresses the following issues:</w:t>
            </w:r>
          </w:p>
          <w:p w14:paraId="3C5A8FC2" w14:textId="139746DB" w:rsidR="00F25BFC" w:rsidRDefault="00F25BFC" w:rsidP="00255C64">
            <w:pPr>
              <w:pStyle w:val="ListParagraph"/>
              <w:numPr>
                <w:ilvl w:val="0"/>
                <w:numId w:val="12"/>
              </w:numPr>
              <w:overflowPunct/>
              <w:autoSpaceDE/>
              <w:autoSpaceDN/>
              <w:adjustRightInd/>
              <w:spacing w:afterLines="50" w:after="120"/>
              <w:rPr>
                <w:rFonts w:ascii="Arial" w:hAnsi="Arial"/>
                <w:sz w:val="20"/>
                <w:szCs w:val="20"/>
                <w:lang w:val="en-GB"/>
              </w:rPr>
            </w:pPr>
            <w:r>
              <w:rPr>
                <w:rFonts w:ascii="Arial" w:hAnsi="Arial"/>
                <w:sz w:val="20"/>
                <w:szCs w:val="20"/>
                <w:lang w:val="en-GB"/>
              </w:rPr>
              <w:t>The texts related to the</w:t>
            </w:r>
            <w:r>
              <w:t xml:space="preserve"> </w:t>
            </w:r>
            <w:r w:rsidRPr="00E45DA2">
              <w:rPr>
                <w:rFonts w:ascii="Arial" w:hAnsi="Arial"/>
                <w:i/>
                <w:iCs/>
                <w:sz w:val="20"/>
                <w:szCs w:val="20"/>
                <w:lang w:val="en-GB"/>
              </w:rPr>
              <w:t>on-demand SIB1</w:t>
            </w:r>
            <w:r w:rsidRPr="003D3DDB">
              <w:rPr>
                <w:rFonts w:ascii="Arial" w:hAnsi="Arial"/>
                <w:sz w:val="20"/>
                <w:szCs w:val="20"/>
                <w:lang w:val="en-GB"/>
              </w:rPr>
              <w:t xml:space="preserve"> IE</w:t>
            </w:r>
            <w:r>
              <w:rPr>
                <w:rFonts w:ascii="Arial" w:hAnsi="Arial"/>
                <w:sz w:val="20"/>
                <w:szCs w:val="20"/>
                <w:lang w:val="en-GB"/>
              </w:rPr>
              <w:t xml:space="preserve"> can be improved.</w:t>
            </w:r>
          </w:p>
          <w:p w14:paraId="563A4A91" w14:textId="198EF192" w:rsidR="00DC1624" w:rsidRPr="000A473A" w:rsidRDefault="00466EDC" w:rsidP="00255C64">
            <w:pPr>
              <w:pStyle w:val="ListParagraph"/>
              <w:numPr>
                <w:ilvl w:val="0"/>
                <w:numId w:val="12"/>
              </w:numPr>
              <w:overflowPunct/>
              <w:autoSpaceDE/>
              <w:autoSpaceDN/>
              <w:adjustRightInd/>
              <w:spacing w:afterLines="50" w:after="120"/>
              <w:rPr>
                <w:rFonts w:ascii="Arial" w:hAnsi="Arial"/>
                <w:sz w:val="20"/>
                <w:szCs w:val="20"/>
                <w:lang w:val="en-GB"/>
              </w:rPr>
            </w:pPr>
            <w:r>
              <w:rPr>
                <w:rFonts w:ascii="Arial" w:hAnsi="Arial"/>
                <w:sz w:val="20"/>
                <w:szCs w:val="20"/>
                <w:lang w:val="en-GB"/>
              </w:rPr>
              <w:t>T</w:t>
            </w:r>
            <w:r w:rsidR="00A04D57">
              <w:rPr>
                <w:rFonts w:ascii="Arial" w:hAnsi="Arial"/>
                <w:sz w:val="20"/>
                <w:szCs w:val="20"/>
                <w:lang w:val="en-GB"/>
              </w:rPr>
              <w:t xml:space="preserve">he </w:t>
            </w:r>
            <w:r w:rsidR="00A04D57" w:rsidRPr="00127A57">
              <w:rPr>
                <w:rFonts w:ascii="Arial" w:hAnsi="Arial"/>
                <w:i/>
                <w:iCs/>
                <w:sz w:val="20"/>
                <w:szCs w:val="20"/>
                <w:lang w:val="en-GB"/>
              </w:rPr>
              <w:t>On-demand SIB1 Config</w:t>
            </w:r>
            <w:r w:rsidR="00A04D57" w:rsidRPr="00A04D57">
              <w:rPr>
                <w:rFonts w:ascii="Arial" w:hAnsi="Arial"/>
                <w:sz w:val="20"/>
                <w:szCs w:val="20"/>
                <w:lang w:val="en-GB"/>
              </w:rPr>
              <w:t xml:space="preserve"> </w:t>
            </w:r>
            <w:r w:rsidR="00A04D57">
              <w:rPr>
                <w:rFonts w:ascii="Arial" w:hAnsi="Arial"/>
                <w:sz w:val="20"/>
                <w:szCs w:val="20"/>
                <w:lang w:val="en-GB"/>
              </w:rPr>
              <w:t>IE</w:t>
            </w:r>
            <w:r>
              <w:rPr>
                <w:rFonts w:ascii="Arial" w:hAnsi="Arial"/>
                <w:sz w:val="20"/>
                <w:szCs w:val="20"/>
                <w:lang w:val="en-GB"/>
              </w:rPr>
              <w:t xml:space="preserve"> refers to </w:t>
            </w:r>
            <w:r w:rsidR="0044013C">
              <w:rPr>
                <w:rFonts w:ascii="Arial" w:hAnsi="Arial"/>
                <w:sz w:val="20"/>
                <w:szCs w:val="20"/>
                <w:lang w:val="en-GB"/>
              </w:rPr>
              <w:t xml:space="preserve">the </w:t>
            </w:r>
            <w:r w:rsidR="00B44795">
              <w:rPr>
                <w:rFonts w:ascii="Arial" w:hAnsi="Arial"/>
                <w:sz w:val="20"/>
                <w:szCs w:val="20"/>
                <w:lang w:val="en-GB"/>
              </w:rPr>
              <w:t>od-SIB1-Config</w:t>
            </w:r>
            <w:r w:rsidR="00C04666">
              <w:rPr>
                <w:rFonts w:ascii="Arial" w:hAnsi="Arial"/>
                <w:sz w:val="20"/>
                <w:szCs w:val="20"/>
                <w:lang w:val="en-GB"/>
              </w:rPr>
              <w:t xml:space="preserve">, which should be </w:t>
            </w:r>
            <w:r w:rsidR="00B44795">
              <w:rPr>
                <w:rFonts w:ascii="Arial" w:hAnsi="Arial"/>
                <w:sz w:val="20"/>
                <w:szCs w:val="20"/>
                <w:lang w:val="en-GB"/>
              </w:rPr>
              <w:t xml:space="preserve">replaced with the </w:t>
            </w:r>
            <w:r w:rsidR="009558C5" w:rsidRPr="009558C5">
              <w:rPr>
                <w:rFonts w:ascii="Arial" w:hAnsi="Arial"/>
                <w:sz w:val="20"/>
                <w:szCs w:val="20"/>
                <w:lang w:val="en-GB"/>
              </w:rPr>
              <w:t>OD-SIB1-Config IE</w:t>
            </w:r>
            <w:r w:rsidR="00C04666">
              <w:rPr>
                <w:rFonts w:ascii="Arial" w:hAnsi="Arial"/>
                <w:sz w:val="20"/>
                <w:szCs w:val="20"/>
                <w:lang w:val="en-GB"/>
              </w:rPr>
              <w:t xml:space="preserve"> according to TS 38.331</w:t>
            </w:r>
            <w:r w:rsidR="00C62FD9" w:rsidRPr="000A473A">
              <w:rPr>
                <w:rFonts w:ascii="Arial" w:hAnsi="Arial"/>
                <w:sz w:val="20"/>
                <w:szCs w:val="20"/>
                <w:lang w:val="en-GB"/>
              </w:rPr>
              <w:t xml:space="preserve">.  </w:t>
            </w:r>
          </w:p>
          <w:p w14:paraId="39B1BCEB" w14:textId="77777777" w:rsidR="0025439F" w:rsidRPr="003D3DDB" w:rsidRDefault="000D30E2" w:rsidP="001B01D7">
            <w:pPr>
              <w:pStyle w:val="ListParagraph"/>
              <w:numPr>
                <w:ilvl w:val="0"/>
                <w:numId w:val="12"/>
              </w:numPr>
              <w:overflowPunct/>
              <w:autoSpaceDE/>
              <w:autoSpaceDN/>
              <w:adjustRightInd/>
              <w:spacing w:afterLines="50" w:after="120"/>
              <w:rPr>
                <w:rFonts w:ascii="Arial" w:eastAsia="Malgun Gothic" w:hAnsi="Arial"/>
                <w:sz w:val="20"/>
                <w:szCs w:val="20"/>
                <w:lang w:val="en-GB"/>
              </w:rPr>
            </w:pPr>
            <w:r w:rsidRPr="000A473A">
              <w:rPr>
                <w:rFonts w:ascii="Arial" w:hAnsi="Arial"/>
                <w:sz w:val="20"/>
                <w:szCs w:val="20"/>
                <w:lang w:val="en-GB"/>
              </w:rPr>
              <w:t xml:space="preserve">The </w:t>
            </w:r>
            <w:proofErr w:type="spellStart"/>
            <w:r w:rsidRPr="000A473A">
              <w:rPr>
                <w:rFonts w:ascii="Arial" w:hAnsi="Arial"/>
                <w:sz w:val="20"/>
                <w:szCs w:val="20"/>
                <w:lang w:val="en-GB"/>
              </w:rPr>
              <w:t>SIBx</w:t>
            </w:r>
            <w:proofErr w:type="spellEnd"/>
            <w:r w:rsidRPr="000A473A">
              <w:rPr>
                <w:rFonts w:ascii="Arial" w:hAnsi="Arial"/>
                <w:sz w:val="20"/>
                <w:szCs w:val="20"/>
                <w:lang w:val="en-GB"/>
              </w:rPr>
              <w:t xml:space="preserve"> </w:t>
            </w:r>
            <w:r w:rsidR="00DA2F6C">
              <w:rPr>
                <w:rFonts w:ascii="Arial" w:hAnsi="Arial"/>
                <w:sz w:val="20"/>
                <w:szCs w:val="20"/>
                <w:lang w:val="en-GB"/>
              </w:rPr>
              <w:t xml:space="preserve">should </w:t>
            </w:r>
            <w:r w:rsidRPr="000A473A">
              <w:rPr>
                <w:rFonts w:ascii="Arial" w:hAnsi="Arial"/>
                <w:sz w:val="20"/>
                <w:szCs w:val="20"/>
                <w:lang w:val="en-GB"/>
              </w:rPr>
              <w:t xml:space="preserve">be replaced </w:t>
            </w:r>
            <w:r w:rsidR="00DA19D7" w:rsidRPr="000A473A">
              <w:rPr>
                <w:rFonts w:ascii="Arial" w:hAnsi="Arial"/>
                <w:sz w:val="20"/>
                <w:szCs w:val="20"/>
                <w:lang w:val="en-GB"/>
              </w:rPr>
              <w:t>by</w:t>
            </w:r>
            <w:r w:rsidRPr="000A473A">
              <w:rPr>
                <w:rFonts w:ascii="Arial" w:hAnsi="Arial"/>
                <w:sz w:val="20"/>
                <w:szCs w:val="20"/>
                <w:lang w:val="en-GB"/>
              </w:rPr>
              <w:t xml:space="preserve"> SIB26</w:t>
            </w:r>
            <w:r w:rsidR="00DA2F6C">
              <w:rPr>
                <w:rFonts w:ascii="Arial" w:hAnsi="Arial"/>
                <w:sz w:val="20"/>
                <w:szCs w:val="20"/>
                <w:lang w:val="en-GB"/>
              </w:rPr>
              <w:t xml:space="preserve"> according to TS 38.331</w:t>
            </w:r>
            <w:r w:rsidRPr="000A473A">
              <w:rPr>
                <w:rFonts w:ascii="Arial" w:hAnsi="Arial"/>
                <w:sz w:val="20"/>
                <w:szCs w:val="20"/>
                <w:lang w:val="en-GB"/>
              </w:rPr>
              <w:t xml:space="preserve">. </w:t>
            </w:r>
          </w:p>
          <w:p w14:paraId="044F9C12" w14:textId="1D962B77" w:rsidR="005E1E30" w:rsidRPr="00B07C4F" w:rsidRDefault="00610289" w:rsidP="001B01D7">
            <w:pPr>
              <w:pStyle w:val="ListParagraph"/>
              <w:numPr>
                <w:ilvl w:val="0"/>
                <w:numId w:val="12"/>
              </w:numPr>
              <w:overflowPunct/>
              <w:autoSpaceDE/>
              <w:autoSpaceDN/>
              <w:adjustRightInd/>
              <w:spacing w:afterLines="50" w:after="120"/>
              <w:rPr>
                <w:rFonts w:ascii="Arial" w:eastAsia="Malgun Gothic" w:hAnsi="Arial"/>
                <w:sz w:val="20"/>
                <w:szCs w:val="20"/>
                <w:lang w:val="en-GB"/>
              </w:rPr>
            </w:pPr>
            <w:r w:rsidRPr="00924455">
              <w:rPr>
                <w:rFonts w:ascii="Arial" w:hAnsi="Arial"/>
                <w:sz w:val="20"/>
                <w:szCs w:val="20"/>
                <w:lang w:val="en-GB"/>
              </w:rPr>
              <w:t>T</w:t>
            </w:r>
            <w:r w:rsidR="00362150" w:rsidRPr="00924455">
              <w:rPr>
                <w:rFonts w:ascii="Arial" w:hAnsi="Arial"/>
                <w:sz w:val="20"/>
                <w:szCs w:val="20"/>
                <w:lang w:val="en-GB"/>
              </w:rPr>
              <w:t xml:space="preserve">he </w:t>
            </w:r>
            <w:r w:rsidR="005E1E30" w:rsidRPr="00924455">
              <w:rPr>
                <w:rFonts w:ascii="Arial" w:hAnsi="Arial"/>
                <w:sz w:val="20"/>
                <w:szCs w:val="20"/>
                <w:lang w:val="en-GB"/>
              </w:rPr>
              <w:t>On-demand SIB1 Config</w:t>
            </w:r>
            <w:r w:rsidR="00D21B3D">
              <w:rPr>
                <w:rFonts w:ascii="Arial" w:hAnsi="Arial"/>
                <w:sz w:val="20"/>
                <w:szCs w:val="20"/>
                <w:lang w:val="en-GB"/>
              </w:rPr>
              <w:t xml:space="preserve"> includes the </w:t>
            </w:r>
            <w:r w:rsidR="00B46AAA">
              <w:rPr>
                <w:rFonts w:ascii="Arial" w:hAnsi="Arial"/>
                <w:sz w:val="20"/>
                <w:szCs w:val="20"/>
                <w:lang w:val="en-GB"/>
              </w:rPr>
              <w:t>OD</w:t>
            </w:r>
            <w:r w:rsidR="000C75FF">
              <w:rPr>
                <w:rFonts w:ascii="Arial" w:hAnsi="Arial"/>
                <w:sz w:val="20"/>
                <w:szCs w:val="20"/>
                <w:lang w:val="en-GB"/>
              </w:rPr>
              <w:t xml:space="preserve">-sib1 configuration for the </w:t>
            </w:r>
            <w:r w:rsidR="00D21B3D">
              <w:rPr>
                <w:rFonts w:ascii="Arial" w:hAnsi="Arial"/>
                <w:sz w:val="20"/>
                <w:szCs w:val="20"/>
                <w:lang w:val="en-GB"/>
              </w:rPr>
              <w:t xml:space="preserve">Cell indicated by the NG PCI IE. </w:t>
            </w:r>
            <w:r w:rsidR="00F54DAA">
              <w:rPr>
                <w:rFonts w:ascii="Arial" w:hAnsi="Arial"/>
                <w:sz w:val="20"/>
                <w:szCs w:val="20"/>
                <w:lang w:val="en-GB"/>
              </w:rPr>
              <w:t xml:space="preserve">It is better to </w:t>
            </w:r>
            <w:r w:rsidR="001535D6">
              <w:rPr>
                <w:rFonts w:ascii="Arial" w:hAnsi="Arial"/>
                <w:sz w:val="20"/>
                <w:szCs w:val="20"/>
                <w:lang w:val="en-GB"/>
              </w:rPr>
              <w:t>refer</w:t>
            </w:r>
            <w:r w:rsidR="00F54DAA">
              <w:rPr>
                <w:rFonts w:ascii="Arial" w:hAnsi="Arial"/>
                <w:sz w:val="20"/>
                <w:szCs w:val="20"/>
                <w:lang w:val="en-GB"/>
              </w:rPr>
              <w:t xml:space="preserve"> </w:t>
            </w:r>
            <w:r w:rsidR="004F3000">
              <w:rPr>
                <w:rFonts w:ascii="Arial" w:hAnsi="Arial"/>
                <w:sz w:val="20"/>
                <w:szCs w:val="20"/>
                <w:lang w:val="en-GB"/>
              </w:rPr>
              <w:t xml:space="preserve">it </w:t>
            </w:r>
            <w:r w:rsidR="00F54DAA">
              <w:rPr>
                <w:rFonts w:ascii="Arial" w:hAnsi="Arial"/>
                <w:sz w:val="20"/>
                <w:szCs w:val="20"/>
                <w:lang w:val="en-GB"/>
              </w:rPr>
              <w:t xml:space="preserve">to NR CGI, given that the NES Cell ID points to the NR CGI over the </w:t>
            </w:r>
            <w:proofErr w:type="spellStart"/>
            <w:r w:rsidR="00F54DAA">
              <w:rPr>
                <w:rFonts w:ascii="Arial" w:hAnsi="Arial"/>
                <w:sz w:val="20"/>
                <w:szCs w:val="20"/>
                <w:lang w:val="en-GB"/>
              </w:rPr>
              <w:t>Xn</w:t>
            </w:r>
            <w:proofErr w:type="spellEnd"/>
            <w:r w:rsidR="00F54DAA">
              <w:rPr>
                <w:rFonts w:ascii="Arial" w:hAnsi="Arial"/>
                <w:sz w:val="20"/>
                <w:szCs w:val="20"/>
                <w:lang w:val="en-GB"/>
              </w:rPr>
              <w:t xml:space="preserve"> interface. </w:t>
            </w:r>
          </w:p>
          <w:p w14:paraId="43E37764" w14:textId="1ECC6C66" w:rsidR="00C0646C" w:rsidRDefault="00DE1F03" w:rsidP="001B01D7">
            <w:pPr>
              <w:pStyle w:val="ListParagraph"/>
              <w:numPr>
                <w:ilvl w:val="0"/>
                <w:numId w:val="12"/>
              </w:numPr>
              <w:overflowPunct/>
              <w:autoSpaceDE/>
              <w:autoSpaceDN/>
              <w:adjustRightInd/>
              <w:spacing w:afterLines="50" w:after="120"/>
              <w:rPr>
                <w:rFonts w:ascii="Arial" w:eastAsia="Malgun Gothic" w:hAnsi="Arial"/>
                <w:sz w:val="20"/>
                <w:szCs w:val="20"/>
                <w:lang w:val="en-GB"/>
              </w:rPr>
            </w:pPr>
            <w:r>
              <w:rPr>
                <w:rFonts w:ascii="Arial" w:eastAsia="Malgun Gothic" w:hAnsi="Arial"/>
                <w:sz w:val="20"/>
                <w:szCs w:val="20"/>
                <w:lang w:val="en-GB"/>
              </w:rPr>
              <w:t xml:space="preserve">The </w:t>
            </w:r>
            <w:r w:rsidRPr="006A6119">
              <w:rPr>
                <w:rFonts w:ascii="Arial" w:eastAsia="Malgun Gothic" w:hAnsi="Arial"/>
                <w:i/>
                <w:iCs/>
                <w:sz w:val="20"/>
                <w:szCs w:val="20"/>
                <w:lang w:val="en-GB"/>
              </w:rPr>
              <w:t>paging ad</w:t>
            </w:r>
            <w:r w:rsidR="008137E2" w:rsidRPr="006A6119">
              <w:rPr>
                <w:rFonts w:ascii="Arial" w:eastAsia="Malgun Gothic" w:hAnsi="Arial"/>
                <w:i/>
                <w:iCs/>
                <w:sz w:val="20"/>
                <w:szCs w:val="20"/>
                <w:lang w:val="en-GB"/>
              </w:rPr>
              <w:t xml:space="preserve">aptation </w:t>
            </w:r>
            <w:r w:rsidR="001C4695" w:rsidRPr="006A6119">
              <w:rPr>
                <w:rFonts w:ascii="Arial" w:eastAsia="Malgun Gothic" w:hAnsi="Arial"/>
                <w:i/>
                <w:iCs/>
                <w:sz w:val="20"/>
                <w:szCs w:val="20"/>
                <w:lang w:val="en-GB"/>
              </w:rPr>
              <w:t>Indication</w:t>
            </w:r>
            <w:r w:rsidR="001C4695">
              <w:rPr>
                <w:rFonts w:ascii="Arial" w:eastAsia="Malgun Gothic" w:hAnsi="Arial"/>
                <w:sz w:val="20"/>
                <w:szCs w:val="20"/>
                <w:lang w:val="en-GB"/>
              </w:rPr>
              <w:t xml:space="preserve"> </w:t>
            </w:r>
            <w:r w:rsidR="006A3420">
              <w:rPr>
                <w:rFonts w:ascii="Arial" w:eastAsia="Malgun Gothic" w:hAnsi="Arial"/>
                <w:sz w:val="20"/>
                <w:szCs w:val="20"/>
                <w:lang w:val="en-GB"/>
              </w:rPr>
              <w:t xml:space="preserve">IE </w:t>
            </w:r>
            <w:r w:rsidR="001C4695">
              <w:rPr>
                <w:rFonts w:ascii="Arial" w:eastAsia="Malgun Gothic" w:hAnsi="Arial"/>
                <w:sz w:val="20"/>
                <w:szCs w:val="20"/>
                <w:lang w:val="en-GB"/>
              </w:rPr>
              <w:t xml:space="preserve">is defined </w:t>
            </w:r>
            <w:r w:rsidR="00EE7ECB">
              <w:rPr>
                <w:rFonts w:ascii="Arial" w:eastAsia="Malgun Gothic" w:hAnsi="Arial"/>
                <w:sz w:val="20"/>
                <w:szCs w:val="20"/>
                <w:lang w:val="en-GB"/>
              </w:rPr>
              <w:t xml:space="preserve">corresponding </w:t>
            </w:r>
            <w:r w:rsidR="001C4695">
              <w:rPr>
                <w:rFonts w:ascii="Arial" w:eastAsia="Malgun Gothic" w:hAnsi="Arial"/>
                <w:sz w:val="20"/>
                <w:szCs w:val="20"/>
                <w:lang w:val="en-GB"/>
              </w:rPr>
              <w:t xml:space="preserve">to </w:t>
            </w:r>
            <w:r w:rsidR="00A13470">
              <w:rPr>
                <w:rFonts w:ascii="Arial" w:eastAsia="Malgun Gothic" w:hAnsi="Arial"/>
                <w:sz w:val="20"/>
                <w:szCs w:val="20"/>
                <w:lang w:val="en-GB"/>
              </w:rPr>
              <w:t xml:space="preserve">the </w:t>
            </w:r>
            <w:proofErr w:type="spellStart"/>
            <w:r w:rsidR="00A21B81" w:rsidRPr="00A21B81">
              <w:rPr>
                <w:rFonts w:ascii="Arial" w:eastAsia="Malgun Gothic" w:hAnsi="Arial"/>
                <w:sz w:val="20"/>
                <w:szCs w:val="20"/>
                <w:lang w:val="en-GB"/>
              </w:rPr>
              <w:t>pagingAdaptation</w:t>
            </w:r>
            <w:proofErr w:type="spellEnd"/>
            <w:r w:rsidR="006A3420">
              <w:rPr>
                <w:rFonts w:ascii="Arial" w:eastAsia="Malgun Gothic" w:hAnsi="Arial"/>
                <w:sz w:val="20"/>
                <w:szCs w:val="20"/>
                <w:lang w:val="en-GB"/>
              </w:rPr>
              <w:t xml:space="preserve"> in RRC</w:t>
            </w:r>
            <w:r w:rsidR="00B15932">
              <w:rPr>
                <w:rFonts w:ascii="Arial" w:eastAsia="Malgun Gothic" w:hAnsi="Arial"/>
                <w:sz w:val="20"/>
                <w:szCs w:val="20"/>
                <w:lang w:val="en-GB"/>
              </w:rPr>
              <w:t xml:space="preserve">. It is better to </w:t>
            </w:r>
            <w:r w:rsidR="001B4605">
              <w:rPr>
                <w:rFonts w:ascii="Arial" w:eastAsia="Malgun Gothic" w:hAnsi="Arial"/>
                <w:sz w:val="20"/>
                <w:szCs w:val="20"/>
                <w:lang w:val="en-GB"/>
              </w:rPr>
              <w:t xml:space="preserve">have unified naming, and the ASN1. </w:t>
            </w:r>
            <w:r w:rsidR="0029699A">
              <w:rPr>
                <w:rFonts w:ascii="Arial" w:eastAsia="Malgun Gothic" w:hAnsi="Arial"/>
                <w:sz w:val="20"/>
                <w:szCs w:val="20"/>
                <w:lang w:val="en-GB"/>
              </w:rPr>
              <w:t>s</w:t>
            </w:r>
            <w:r w:rsidR="00EC121A">
              <w:rPr>
                <w:rFonts w:ascii="Arial" w:eastAsia="Malgun Gothic" w:hAnsi="Arial"/>
                <w:sz w:val="20"/>
                <w:szCs w:val="20"/>
                <w:lang w:val="en-GB"/>
              </w:rPr>
              <w:t xml:space="preserve">hould be </w:t>
            </w:r>
            <w:r w:rsidR="0034126D">
              <w:rPr>
                <w:rFonts w:ascii="Arial" w:eastAsia="Malgun Gothic" w:hAnsi="Arial"/>
                <w:sz w:val="20"/>
                <w:szCs w:val="20"/>
                <w:lang w:val="en-GB"/>
              </w:rPr>
              <w:t xml:space="preserve">corrected to have </w:t>
            </w:r>
            <w:r w:rsidR="00453069">
              <w:rPr>
                <w:rFonts w:ascii="Arial" w:eastAsia="Malgun Gothic" w:hAnsi="Arial"/>
                <w:sz w:val="20"/>
                <w:szCs w:val="20"/>
                <w:lang w:val="en-GB"/>
              </w:rPr>
              <w:t>enumerated</w:t>
            </w:r>
            <w:r w:rsidR="0034126D">
              <w:rPr>
                <w:rFonts w:ascii="Arial" w:eastAsia="Malgun Gothic" w:hAnsi="Arial"/>
                <w:sz w:val="20"/>
                <w:szCs w:val="20"/>
                <w:lang w:val="en-GB"/>
              </w:rPr>
              <w:t xml:space="preserve"> value “supported”</w:t>
            </w:r>
            <w:r w:rsidR="004C67D9">
              <w:rPr>
                <w:rFonts w:ascii="Arial" w:eastAsia="Malgun Gothic" w:hAnsi="Arial"/>
                <w:sz w:val="20"/>
                <w:szCs w:val="20"/>
                <w:lang w:val="en-GB"/>
              </w:rPr>
              <w:t xml:space="preserve">. </w:t>
            </w:r>
          </w:p>
          <w:p w14:paraId="46917ECB" w14:textId="4EC3AD7D" w:rsidR="00B07C4F" w:rsidRPr="000A473A" w:rsidRDefault="00656F52" w:rsidP="001B01D7">
            <w:pPr>
              <w:pStyle w:val="ListParagraph"/>
              <w:numPr>
                <w:ilvl w:val="0"/>
                <w:numId w:val="12"/>
              </w:numPr>
              <w:overflowPunct/>
              <w:autoSpaceDE/>
              <w:autoSpaceDN/>
              <w:adjustRightInd/>
              <w:spacing w:afterLines="50" w:after="120"/>
              <w:rPr>
                <w:rFonts w:ascii="Arial" w:eastAsia="Malgun Gothic" w:hAnsi="Arial"/>
                <w:sz w:val="20"/>
                <w:szCs w:val="20"/>
                <w:lang w:val="en-GB"/>
              </w:rPr>
            </w:pPr>
            <w:r>
              <w:rPr>
                <w:rFonts w:ascii="Arial" w:eastAsia="Malgun Gothic" w:hAnsi="Arial"/>
                <w:sz w:val="20"/>
                <w:szCs w:val="20"/>
                <w:lang w:val="en-GB"/>
              </w:rPr>
              <w:t xml:space="preserve">The </w:t>
            </w:r>
            <w:r w:rsidR="00175858" w:rsidRPr="00175858">
              <w:rPr>
                <w:rFonts w:ascii="Arial" w:eastAsia="Malgun Gothic" w:hAnsi="Arial"/>
                <w:sz w:val="20"/>
                <w:szCs w:val="20"/>
                <w:lang w:val="en-GB"/>
              </w:rPr>
              <w:t>Abbreviations</w:t>
            </w:r>
            <w:r w:rsidR="00014E82">
              <w:rPr>
                <w:rFonts w:ascii="Arial" w:eastAsia="Malgun Gothic" w:hAnsi="Arial"/>
                <w:sz w:val="20"/>
                <w:szCs w:val="20"/>
                <w:lang w:val="en-GB"/>
              </w:rPr>
              <w:t xml:space="preserve"> of OD-SIB1 </w:t>
            </w:r>
            <w:r w:rsidR="00927C6B">
              <w:rPr>
                <w:rFonts w:ascii="Arial" w:eastAsia="Malgun Gothic" w:hAnsi="Arial"/>
                <w:sz w:val="20"/>
                <w:szCs w:val="20"/>
                <w:lang w:val="en-GB"/>
              </w:rPr>
              <w:t xml:space="preserve">is missing </w:t>
            </w:r>
            <w:r w:rsidR="004B6266">
              <w:rPr>
                <w:rFonts w:ascii="Arial" w:eastAsia="Malgun Gothic" w:hAnsi="Arial"/>
                <w:sz w:val="20"/>
                <w:szCs w:val="20"/>
                <w:lang w:val="en-GB"/>
              </w:rPr>
              <w:t>while</w:t>
            </w:r>
            <w:r w:rsidR="00BF3D96">
              <w:rPr>
                <w:rFonts w:ascii="Arial" w:eastAsia="Malgun Gothic" w:hAnsi="Arial"/>
                <w:sz w:val="20"/>
                <w:szCs w:val="20"/>
                <w:lang w:val="en-GB"/>
              </w:rPr>
              <w:t xml:space="preserve"> </w:t>
            </w:r>
            <w:r w:rsidR="005640A0">
              <w:rPr>
                <w:rFonts w:ascii="Arial" w:eastAsia="Malgun Gothic" w:hAnsi="Arial"/>
                <w:sz w:val="20"/>
                <w:szCs w:val="20"/>
                <w:lang w:val="en-GB"/>
              </w:rPr>
              <w:t xml:space="preserve">the </w:t>
            </w:r>
            <w:r w:rsidR="005C1CB1" w:rsidRPr="005C1CB1">
              <w:rPr>
                <w:rFonts w:ascii="Arial" w:eastAsia="Malgun Gothic" w:hAnsi="Arial"/>
                <w:sz w:val="20"/>
                <w:szCs w:val="20"/>
                <w:lang w:val="en-GB"/>
              </w:rPr>
              <w:t>OD-SIB1-Config IE</w:t>
            </w:r>
            <w:r w:rsidR="009249DB">
              <w:rPr>
                <w:rFonts w:ascii="Arial" w:eastAsia="Malgun Gothic" w:hAnsi="Arial"/>
                <w:sz w:val="20"/>
                <w:szCs w:val="20"/>
                <w:lang w:val="en-GB"/>
              </w:rPr>
              <w:t xml:space="preserve"> is referred.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F785181" w14:textId="77777777" w:rsidR="007806AC" w:rsidRPr="00193E1E" w:rsidRDefault="007806AC" w:rsidP="007806AC">
            <w:pPr>
              <w:pStyle w:val="ListParagraph"/>
              <w:numPr>
                <w:ilvl w:val="0"/>
                <w:numId w:val="11"/>
              </w:numPr>
              <w:overflowPunct/>
              <w:autoSpaceDE/>
              <w:autoSpaceDN/>
              <w:adjustRightInd/>
              <w:rPr>
                <w:rFonts w:ascii="Arial" w:hAnsi="Arial"/>
                <w:sz w:val="20"/>
                <w:szCs w:val="20"/>
                <w:lang w:val="en-GB"/>
              </w:rPr>
            </w:pPr>
            <w:r w:rsidRPr="00193E1E">
              <w:rPr>
                <w:rFonts w:ascii="Arial" w:hAnsi="Arial"/>
                <w:sz w:val="20"/>
                <w:szCs w:val="20"/>
                <w:lang w:val="en-GB"/>
              </w:rPr>
              <w:t xml:space="preserve">Update the procedure texts for the </w:t>
            </w:r>
            <w:r w:rsidRPr="003D3DDB">
              <w:rPr>
                <w:rFonts w:ascii="Arial" w:hAnsi="Arial"/>
                <w:sz w:val="20"/>
                <w:szCs w:val="20"/>
                <w:lang w:val="en-GB"/>
              </w:rPr>
              <w:t>on-demand SIB1 IE</w:t>
            </w:r>
            <w:r>
              <w:rPr>
                <w:rFonts w:ascii="Arial" w:hAnsi="Arial"/>
                <w:sz w:val="20"/>
                <w:szCs w:val="20"/>
                <w:lang w:val="en-GB"/>
              </w:rPr>
              <w:t xml:space="preserve">. </w:t>
            </w:r>
          </w:p>
          <w:p w14:paraId="35DEE54A" w14:textId="653D8B28" w:rsidR="008B3ED6" w:rsidRPr="00193E1E" w:rsidRDefault="00F42BBD" w:rsidP="00440117">
            <w:pPr>
              <w:pStyle w:val="ListParagraph"/>
              <w:numPr>
                <w:ilvl w:val="0"/>
                <w:numId w:val="11"/>
              </w:numPr>
              <w:overflowPunct/>
              <w:autoSpaceDE/>
              <w:autoSpaceDN/>
              <w:adjustRightInd/>
              <w:rPr>
                <w:rFonts w:ascii="Arial" w:hAnsi="Arial"/>
                <w:sz w:val="20"/>
                <w:szCs w:val="20"/>
                <w:lang w:val="en-GB"/>
              </w:rPr>
            </w:pPr>
            <w:r>
              <w:rPr>
                <w:rFonts w:ascii="Arial" w:hAnsi="Arial"/>
                <w:sz w:val="20"/>
                <w:szCs w:val="20"/>
                <w:lang w:val="en-GB"/>
              </w:rPr>
              <w:t>Update the r</w:t>
            </w:r>
            <w:r w:rsidR="001B06F5">
              <w:rPr>
                <w:rFonts w:ascii="Arial" w:hAnsi="Arial"/>
                <w:sz w:val="20"/>
                <w:szCs w:val="20"/>
                <w:lang w:val="en-GB"/>
              </w:rPr>
              <w:t>efer</w:t>
            </w:r>
            <w:r>
              <w:rPr>
                <w:rFonts w:ascii="Arial" w:hAnsi="Arial"/>
                <w:sz w:val="20"/>
                <w:szCs w:val="20"/>
                <w:lang w:val="en-GB"/>
              </w:rPr>
              <w:t xml:space="preserve">ence </w:t>
            </w:r>
            <w:r w:rsidR="00CB653B">
              <w:rPr>
                <w:rFonts w:ascii="Arial" w:hAnsi="Arial"/>
                <w:sz w:val="20"/>
                <w:szCs w:val="20"/>
                <w:lang w:val="en-GB"/>
              </w:rPr>
              <w:t xml:space="preserve">for the </w:t>
            </w:r>
            <w:r w:rsidR="007961B5" w:rsidRPr="00193E1E">
              <w:rPr>
                <w:rFonts w:ascii="Arial" w:hAnsi="Arial"/>
                <w:sz w:val="20"/>
                <w:szCs w:val="20"/>
                <w:lang w:val="en-GB"/>
              </w:rPr>
              <w:t>On-demand SIB1 Config IE</w:t>
            </w:r>
            <w:r w:rsidR="007961B5">
              <w:rPr>
                <w:rFonts w:ascii="Arial" w:hAnsi="Arial"/>
                <w:sz w:val="20"/>
                <w:szCs w:val="20"/>
                <w:lang w:val="en-GB"/>
              </w:rPr>
              <w:t xml:space="preserve"> </w:t>
            </w:r>
            <w:r w:rsidR="001B06F5">
              <w:rPr>
                <w:rFonts w:ascii="Arial" w:hAnsi="Arial"/>
                <w:sz w:val="20"/>
                <w:szCs w:val="20"/>
                <w:lang w:val="en-GB"/>
              </w:rPr>
              <w:t>to the</w:t>
            </w:r>
            <w:r w:rsidR="001B06F5">
              <w:t xml:space="preserve"> </w:t>
            </w:r>
            <w:r w:rsidR="001B06F5" w:rsidRPr="001B06F5">
              <w:rPr>
                <w:rFonts w:ascii="Arial" w:hAnsi="Arial"/>
                <w:sz w:val="20"/>
                <w:szCs w:val="20"/>
                <w:lang w:val="en-GB"/>
              </w:rPr>
              <w:t>OD-SIB1-Config IE</w:t>
            </w:r>
            <w:r w:rsidR="001B06F5">
              <w:rPr>
                <w:rFonts w:ascii="Arial" w:hAnsi="Arial"/>
                <w:sz w:val="20"/>
                <w:szCs w:val="20"/>
                <w:lang w:val="en-GB"/>
              </w:rPr>
              <w:t xml:space="preserve">. </w:t>
            </w:r>
          </w:p>
          <w:p w14:paraId="7C3A3C32" w14:textId="48A38240" w:rsidR="00A31505" w:rsidRPr="00193E1E" w:rsidRDefault="00A31505" w:rsidP="00440117">
            <w:pPr>
              <w:pStyle w:val="ListParagraph"/>
              <w:numPr>
                <w:ilvl w:val="0"/>
                <w:numId w:val="11"/>
              </w:numPr>
              <w:overflowPunct/>
              <w:autoSpaceDE/>
              <w:autoSpaceDN/>
              <w:adjustRightInd/>
              <w:rPr>
                <w:rFonts w:ascii="Arial" w:hAnsi="Arial"/>
                <w:sz w:val="20"/>
                <w:szCs w:val="20"/>
                <w:lang w:val="en-GB"/>
              </w:rPr>
            </w:pPr>
            <w:r w:rsidRPr="00193E1E">
              <w:rPr>
                <w:rFonts w:ascii="Arial" w:hAnsi="Arial"/>
                <w:sz w:val="20"/>
                <w:szCs w:val="20"/>
                <w:lang w:val="en-GB"/>
              </w:rPr>
              <w:t xml:space="preserve">The </w:t>
            </w:r>
            <w:proofErr w:type="spellStart"/>
            <w:r w:rsidRPr="00193E1E">
              <w:rPr>
                <w:rFonts w:ascii="Arial" w:hAnsi="Arial"/>
                <w:sz w:val="20"/>
                <w:szCs w:val="20"/>
                <w:lang w:val="en-GB"/>
              </w:rPr>
              <w:t>SIBx</w:t>
            </w:r>
            <w:proofErr w:type="spellEnd"/>
            <w:r w:rsidRPr="00193E1E">
              <w:rPr>
                <w:rFonts w:ascii="Arial" w:hAnsi="Arial"/>
                <w:sz w:val="20"/>
                <w:szCs w:val="20"/>
                <w:lang w:val="en-GB"/>
              </w:rPr>
              <w:t xml:space="preserve"> </w:t>
            </w:r>
            <w:r w:rsidR="00C13726" w:rsidRPr="00193E1E">
              <w:rPr>
                <w:rFonts w:ascii="Arial" w:hAnsi="Arial"/>
                <w:sz w:val="20"/>
                <w:szCs w:val="20"/>
                <w:lang w:val="en-GB"/>
              </w:rPr>
              <w:t>is</w:t>
            </w:r>
            <w:r w:rsidRPr="00193E1E">
              <w:rPr>
                <w:rFonts w:ascii="Arial" w:hAnsi="Arial"/>
                <w:sz w:val="20"/>
                <w:szCs w:val="20"/>
                <w:lang w:val="en-GB"/>
              </w:rPr>
              <w:t xml:space="preserve"> replaced </w:t>
            </w:r>
            <w:r w:rsidR="00335DC9" w:rsidRPr="00193E1E">
              <w:rPr>
                <w:rFonts w:ascii="Arial" w:hAnsi="Arial"/>
                <w:sz w:val="20"/>
                <w:szCs w:val="20"/>
                <w:lang w:val="en-GB"/>
              </w:rPr>
              <w:t>by</w:t>
            </w:r>
            <w:r w:rsidRPr="00193E1E">
              <w:rPr>
                <w:rFonts w:ascii="Arial" w:hAnsi="Arial"/>
                <w:sz w:val="20"/>
                <w:szCs w:val="20"/>
                <w:lang w:val="en-GB"/>
              </w:rPr>
              <w:t xml:space="preserve"> SIB26.</w:t>
            </w:r>
          </w:p>
          <w:p w14:paraId="3E0C8587" w14:textId="70825040" w:rsidR="00367EC1" w:rsidRDefault="009127DE" w:rsidP="007806AC">
            <w:pPr>
              <w:pStyle w:val="ListParagraph"/>
              <w:numPr>
                <w:ilvl w:val="0"/>
                <w:numId w:val="11"/>
              </w:numPr>
              <w:overflowPunct/>
              <w:autoSpaceDE/>
              <w:autoSpaceDN/>
              <w:adjustRightInd/>
              <w:rPr>
                <w:rFonts w:ascii="Arial" w:hAnsi="Arial"/>
                <w:sz w:val="20"/>
                <w:szCs w:val="20"/>
                <w:lang w:val="en-GB"/>
              </w:rPr>
            </w:pPr>
            <w:r>
              <w:rPr>
                <w:rFonts w:ascii="Arial" w:hAnsi="Arial"/>
                <w:sz w:val="20"/>
                <w:szCs w:val="20"/>
                <w:lang w:val="en-GB"/>
              </w:rPr>
              <w:t xml:space="preserve">Update </w:t>
            </w:r>
            <w:r w:rsidR="00967425">
              <w:rPr>
                <w:rFonts w:ascii="Arial" w:hAnsi="Arial"/>
                <w:sz w:val="20"/>
                <w:szCs w:val="20"/>
                <w:lang w:val="en-GB"/>
              </w:rPr>
              <w:t xml:space="preserve">the </w:t>
            </w:r>
            <w:r w:rsidR="003C0A0E">
              <w:rPr>
                <w:rFonts w:ascii="Arial" w:hAnsi="Arial"/>
                <w:sz w:val="20"/>
                <w:szCs w:val="20"/>
                <w:lang w:val="en-GB"/>
              </w:rPr>
              <w:t>OD</w:t>
            </w:r>
            <w:r w:rsidR="00D45013">
              <w:rPr>
                <w:rFonts w:ascii="Arial" w:hAnsi="Arial"/>
                <w:sz w:val="20"/>
                <w:szCs w:val="20"/>
                <w:lang w:val="en-GB"/>
              </w:rPr>
              <w:t xml:space="preserve">-sib1 configuration for the Cell </w:t>
            </w:r>
            <w:r w:rsidR="00A7409B">
              <w:rPr>
                <w:rFonts w:ascii="Arial" w:hAnsi="Arial"/>
                <w:sz w:val="20"/>
                <w:szCs w:val="20"/>
                <w:lang w:val="en-GB"/>
              </w:rPr>
              <w:t xml:space="preserve">indicated by the NR PCI to NR CGI. </w:t>
            </w:r>
          </w:p>
          <w:p w14:paraId="524D9758" w14:textId="4BD85559" w:rsidR="00C2126F" w:rsidRDefault="00C2126F" w:rsidP="007806AC">
            <w:pPr>
              <w:pStyle w:val="ListParagraph"/>
              <w:numPr>
                <w:ilvl w:val="0"/>
                <w:numId w:val="11"/>
              </w:numPr>
              <w:overflowPunct/>
              <w:autoSpaceDE/>
              <w:autoSpaceDN/>
              <w:adjustRightInd/>
              <w:rPr>
                <w:rFonts w:ascii="Arial" w:hAnsi="Arial"/>
                <w:sz w:val="20"/>
                <w:szCs w:val="20"/>
                <w:lang w:val="en-GB"/>
              </w:rPr>
            </w:pPr>
            <w:r>
              <w:rPr>
                <w:rFonts w:ascii="Arial" w:hAnsi="Arial"/>
                <w:sz w:val="20"/>
                <w:szCs w:val="20"/>
                <w:lang w:val="en-GB"/>
              </w:rPr>
              <w:t xml:space="preserve">Update the naming for paging adaptation indication IE, and the corresponding ASN.1. </w:t>
            </w:r>
          </w:p>
          <w:p w14:paraId="680A9AEC" w14:textId="5066048C" w:rsidR="00DA3AF3" w:rsidRPr="00440117" w:rsidRDefault="00DA3AF3" w:rsidP="007806AC">
            <w:pPr>
              <w:pStyle w:val="ListParagraph"/>
              <w:numPr>
                <w:ilvl w:val="0"/>
                <w:numId w:val="11"/>
              </w:numPr>
              <w:overflowPunct/>
              <w:autoSpaceDE/>
              <w:autoSpaceDN/>
              <w:adjustRightInd/>
              <w:rPr>
                <w:rFonts w:ascii="Arial" w:hAnsi="Arial"/>
                <w:sz w:val="20"/>
                <w:szCs w:val="20"/>
                <w:lang w:val="en-GB"/>
              </w:rPr>
            </w:pPr>
            <w:r>
              <w:rPr>
                <w:rFonts w:ascii="Arial" w:hAnsi="Arial"/>
                <w:sz w:val="20"/>
                <w:szCs w:val="20"/>
                <w:lang w:val="en-GB"/>
              </w:rPr>
              <w:t>Add abbreviation for OD-SIB1</w:t>
            </w:r>
            <w:r w:rsidR="00327E6E">
              <w:rPr>
                <w:rFonts w:ascii="Arial" w:hAnsi="Arial"/>
                <w:sz w:val="20"/>
                <w:szCs w:val="20"/>
                <w:lang w:val="en-GB"/>
              </w:rPr>
              <w:t xml:space="preserve">.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2A41F4" w:rsidRPr="005159C2" w14:paraId="5E522ADD" w14:textId="77777777" w:rsidTr="00367EC1">
        <w:tc>
          <w:tcPr>
            <w:tcW w:w="2694" w:type="dxa"/>
            <w:gridSpan w:val="2"/>
            <w:tcBorders>
              <w:left w:val="single" w:sz="4" w:space="0" w:color="auto"/>
              <w:bottom w:val="single" w:sz="4" w:space="0" w:color="auto"/>
            </w:tcBorders>
          </w:tcPr>
          <w:p w14:paraId="707D9603"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15796D1" w:rsidR="002A41F4" w:rsidRPr="005159C2" w:rsidRDefault="002A41F4" w:rsidP="002A41F4">
            <w:pPr>
              <w:overflowPunct/>
              <w:autoSpaceDE/>
              <w:autoSpaceDN/>
              <w:adjustRightInd/>
              <w:spacing w:afterLines="50" w:after="120"/>
              <w:jc w:val="both"/>
              <w:rPr>
                <w:rFonts w:ascii="Arial" w:hAnsi="Arial"/>
                <w:noProof/>
                <w:lang w:eastAsia="zh-CN"/>
              </w:rPr>
            </w:pPr>
            <w:r>
              <w:rPr>
                <w:rFonts w:ascii="Arial" w:hAnsi="Arial"/>
                <w:noProof/>
                <w:lang w:eastAsia="zh-CN"/>
              </w:rPr>
              <w:t>Those issues mentioned above exist</w:t>
            </w:r>
            <w:r w:rsidR="000D558A">
              <w:rPr>
                <w:rFonts w:ascii="Arial" w:hAnsi="Arial"/>
                <w:noProof/>
                <w:lang w:eastAsia="zh-CN"/>
              </w:rPr>
              <w:t xml:space="preserve">, which results at </w:t>
            </w:r>
            <w:r w:rsidR="00533F00" w:rsidRPr="00533F00">
              <w:rPr>
                <w:rFonts w:ascii="Arial" w:hAnsi="Arial"/>
                <w:noProof/>
                <w:lang w:eastAsia="zh-CN"/>
              </w:rPr>
              <w:t>defective</w:t>
            </w:r>
            <w:r w:rsidR="00E374B2">
              <w:rPr>
                <w:rFonts w:ascii="Arial" w:hAnsi="Arial"/>
                <w:noProof/>
                <w:lang w:eastAsia="zh-CN"/>
              </w:rPr>
              <w:t xml:space="preserve"> specification. </w:t>
            </w:r>
          </w:p>
        </w:tc>
      </w:tr>
      <w:tr w:rsidR="002A41F4" w:rsidRPr="005159C2" w14:paraId="22ED16FC" w14:textId="77777777" w:rsidTr="00367EC1">
        <w:tc>
          <w:tcPr>
            <w:tcW w:w="2694" w:type="dxa"/>
            <w:gridSpan w:val="2"/>
          </w:tcPr>
          <w:p w14:paraId="11433974" w14:textId="77777777" w:rsidR="002A41F4" w:rsidRPr="005159C2" w:rsidRDefault="002A41F4" w:rsidP="002A41F4">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2A41F4" w:rsidRPr="005159C2" w:rsidRDefault="002A41F4" w:rsidP="002A41F4">
            <w:pPr>
              <w:overflowPunct/>
              <w:autoSpaceDE/>
              <w:autoSpaceDN/>
              <w:adjustRightInd/>
              <w:spacing w:after="0"/>
              <w:rPr>
                <w:rFonts w:ascii="Arial" w:hAnsi="Arial"/>
                <w:noProof/>
                <w:sz w:val="8"/>
                <w:szCs w:val="8"/>
                <w:lang w:eastAsia="en-US"/>
              </w:rPr>
            </w:pPr>
          </w:p>
        </w:tc>
      </w:tr>
      <w:tr w:rsidR="002A41F4" w:rsidRPr="005159C2" w14:paraId="4D6FEA9F" w14:textId="77777777" w:rsidTr="00367EC1">
        <w:tc>
          <w:tcPr>
            <w:tcW w:w="2694" w:type="dxa"/>
            <w:gridSpan w:val="2"/>
            <w:tcBorders>
              <w:top w:val="single" w:sz="4" w:space="0" w:color="auto"/>
              <w:left w:val="single" w:sz="4" w:space="0" w:color="auto"/>
            </w:tcBorders>
          </w:tcPr>
          <w:p w14:paraId="7C978C66"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302158" w:rsidR="002A41F4" w:rsidRPr="005159C2" w:rsidRDefault="009E6DF3" w:rsidP="002A41F4">
            <w:pPr>
              <w:overflowPunct/>
              <w:autoSpaceDE/>
              <w:autoSpaceDN/>
              <w:adjustRightInd/>
              <w:spacing w:after="0"/>
              <w:ind w:left="100"/>
              <w:rPr>
                <w:rFonts w:ascii="Arial" w:hAnsi="Arial"/>
                <w:noProof/>
              </w:rPr>
            </w:pPr>
            <w:r>
              <w:rPr>
                <w:rFonts w:ascii="Arial" w:hAnsi="Arial"/>
                <w:noProof/>
              </w:rPr>
              <w:t xml:space="preserve">3.2, </w:t>
            </w:r>
            <w:r w:rsidR="002A41F4">
              <w:rPr>
                <w:rFonts w:ascii="Arial" w:hAnsi="Arial"/>
                <w:noProof/>
              </w:rPr>
              <w:t>8.2.3.2, 8.2.4.2, 9.3.1.10</w:t>
            </w:r>
            <w:r w:rsidR="00D13F29">
              <w:rPr>
                <w:rFonts w:ascii="Arial" w:hAnsi="Arial"/>
                <w:noProof/>
              </w:rPr>
              <w:t xml:space="preserve">, </w:t>
            </w:r>
            <w:r w:rsidR="00D1639E">
              <w:rPr>
                <w:rFonts w:ascii="Arial" w:hAnsi="Arial"/>
                <w:noProof/>
              </w:rPr>
              <w:t>9.3.1.270,</w:t>
            </w:r>
            <w:r w:rsidR="00576F54">
              <w:rPr>
                <w:rFonts w:ascii="Arial" w:hAnsi="Arial"/>
                <w:noProof/>
              </w:rPr>
              <w:t xml:space="preserve"> </w:t>
            </w:r>
            <w:r w:rsidR="00D13F29">
              <w:rPr>
                <w:rFonts w:ascii="Arial" w:hAnsi="Arial"/>
                <w:noProof/>
              </w:rPr>
              <w:t>9.4.5, 9.4.7</w:t>
            </w:r>
          </w:p>
        </w:tc>
      </w:tr>
      <w:tr w:rsidR="002A41F4" w:rsidRPr="005159C2" w14:paraId="42D1DEC6" w14:textId="77777777" w:rsidTr="00367EC1">
        <w:tc>
          <w:tcPr>
            <w:tcW w:w="2694" w:type="dxa"/>
            <w:gridSpan w:val="2"/>
            <w:tcBorders>
              <w:left w:val="single" w:sz="4" w:space="0" w:color="auto"/>
            </w:tcBorders>
          </w:tcPr>
          <w:p w14:paraId="5988B3B8" w14:textId="77777777" w:rsidR="002A41F4" w:rsidRPr="005159C2" w:rsidRDefault="002A41F4" w:rsidP="002A41F4">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2A41F4" w:rsidRPr="005159C2" w:rsidRDefault="002A41F4" w:rsidP="002A41F4">
            <w:pPr>
              <w:overflowPunct/>
              <w:autoSpaceDE/>
              <w:autoSpaceDN/>
              <w:adjustRightInd/>
              <w:spacing w:after="0"/>
              <w:rPr>
                <w:rFonts w:ascii="Arial" w:hAnsi="Arial"/>
                <w:noProof/>
                <w:sz w:val="8"/>
                <w:szCs w:val="8"/>
                <w:lang w:eastAsia="en-US"/>
              </w:rPr>
            </w:pPr>
          </w:p>
        </w:tc>
      </w:tr>
      <w:tr w:rsidR="002A41F4" w:rsidRPr="005159C2" w14:paraId="7FAA8327" w14:textId="77777777" w:rsidTr="00367EC1">
        <w:tc>
          <w:tcPr>
            <w:tcW w:w="2694" w:type="dxa"/>
            <w:gridSpan w:val="2"/>
            <w:tcBorders>
              <w:left w:val="single" w:sz="4" w:space="0" w:color="auto"/>
            </w:tcBorders>
          </w:tcPr>
          <w:p w14:paraId="085C34C4"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2A41F4" w:rsidRPr="005159C2" w:rsidRDefault="002A41F4" w:rsidP="002A41F4">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2A41F4" w:rsidRPr="005159C2" w:rsidRDefault="002A41F4" w:rsidP="002A41F4">
            <w:pPr>
              <w:overflowPunct/>
              <w:autoSpaceDE/>
              <w:autoSpaceDN/>
              <w:adjustRightInd/>
              <w:spacing w:after="0"/>
              <w:ind w:left="99"/>
              <w:rPr>
                <w:rFonts w:ascii="Arial" w:hAnsi="Arial"/>
                <w:noProof/>
                <w:lang w:eastAsia="en-US"/>
              </w:rPr>
            </w:pPr>
          </w:p>
        </w:tc>
      </w:tr>
      <w:tr w:rsidR="002A41F4" w:rsidRPr="005159C2" w14:paraId="5593F114" w14:textId="77777777" w:rsidTr="00367EC1">
        <w:tc>
          <w:tcPr>
            <w:tcW w:w="2694" w:type="dxa"/>
            <w:gridSpan w:val="2"/>
            <w:tcBorders>
              <w:left w:val="single" w:sz="4" w:space="0" w:color="auto"/>
            </w:tcBorders>
          </w:tcPr>
          <w:p w14:paraId="4B76712B"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14766C02"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1E1A3277" w:rsidR="002A41F4" w:rsidRPr="005159C2" w:rsidRDefault="002A41F4" w:rsidP="002A41F4">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2A41F4" w:rsidRPr="005159C2" w:rsidRDefault="002A41F4" w:rsidP="002A41F4">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2A41251"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2A41F4" w:rsidRPr="005159C2" w14:paraId="746079FF" w14:textId="77777777" w:rsidTr="00367EC1">
        <w:tc>
          <w:tcPr>
            <w:tcW w:w="2694" w:type="dxa"/>
            <w:gridSpan w:val="2"/>
            <w:tcBorders>
              <w:left w:val="single" w:sz="4" w:space="0" w:color="auto"/>
            </w:tcBorders>
          </w:tcPr>
          <w:p w14:paraId="27945F23" w14:textId="77777777" w:rsidR="002A41F4" w:rsidRPr="005159C2" w:rsidRDefault="002A41F4" w:rsidP="002A41F4">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2A41F4" w:rsidRPr="005159C2" w:rsidRDefault="002A41F4" w:rsidP="002A41F4">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2A41F4" w:rsidRPr="005159C2" w14:paraId="6062264A" w14:textId="77777777" w:rsidTr="00367EC1">
        <w:tc>
          <w:tcPr>
            <w:tcW w:w="2694" w:type="dxa"/>
            <w:gridSpan w:val="2"/>
            <w:tcBorders>
              <w:left w:val="single" w:sz="4" w:space="0" w:color="auto"/>
            </w:tcBorders>
          </w:tcPr>
          <w:p w14:paraId="34351EF4" w14:textId="77777777" w:rsidR="002A41F4" w:rsidRPr="005159C2" w:rsidRDefault="002A41F4" w:rsidP="002A41F4">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2A41F4" w:rsidRPr="005159C2" w:rsidRDefault="002A41F4" w:rsidP="002A41F4">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2A41F4" w:rsidRPr="005159C2" w14:paraId="64A98C26" w14:textId="77777777" w:rsidTr="00367EC1">
        <w:tc>
          <w:tcPr>
            <w:tcW w:w="2694" w:type="dxa"/>
            <w:gridSpan w:val="2"/>
            <w:tcBorders>
              <w:left w:val="single" w:sz="4" w:space="0" w:color="auto"/>
            </w:tcBorders>
          </w:tcPr>
          <w:p w14:paraId="3063C8FD" w14:textId="77777777" w:rsidR="002A41F4" w:rsidRPr="005159C2" w:rsidRDefault="002A41F4" w:rsidP="002A41F4">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2A41F4" w:rsidRPr="005159C2" w:rsidRDefault="002A41F4" w:rsidP="002A41F4">
            <w:pPr>
              <w:overflowPunct/>
              <w:autoSpaceDE/>
              <w:autoSpaceDN/>
              <w:adjustRightInd/>
              <w:spacing w:after="0"/>
              <w:rPr>
                <w:rFonts w:ascii="Arial" w:hAnsi="Arial"/>
                <w:noProof/>
                <w:lang w:eastAsia="en-US"/>
              </w:rPr>
            </w:pPr>
          </w:p>
        </w:tc>
      </w:tr>
      <w:tr w:rsidR="002A41F4" w:rsidRPr="005159C2" w14:paraId="1FC8043D" w14:textId="77777777" w:rsidTr="00367EC1">
        <w:tc>
          <w:tcPr>
            <w:tcW w:w="2694" w:type="dxa"/>
            <w:gridSpan w:val="2"/>
            <w:tcBorders>
              <w:left w:val="single" w:sz="4" w:space="0" w:color="auto"/>
              <w:bottom w:val="single" w:sz="4" w:space="0" w:color="auto"/>
            </w:tcBorders>
          </w:tcPr>
          <w:p w14:paraId="57726924"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2A41F4" w:rsidRPr="005159C2" w:rsidRDefault="002A41F4" w:rsidP="002A41F4">
            <w:pPr>
              <w:overflowPunct/>
              <w:autoSpaceDE/>
              <w:autoSpaceDN/>
              <w:adjustRightInd/>
              <w:spacing w:after="0"/>
              <w:ind w:left="100"/>
              <w:rPr>
                <w:rFonts w:ascii="Arial" w:hAnsi="Arial"/>
                <w:noProof/>
                <w:lang w:eastAsia="en-US"/>
              </w:rPr>
            </w:pPr>
          </w:p>
        </w:tc>
      </w:tr>
      <w:tr w:rsidR="002A41F4" w:rsidRPr="005159C2" w14:paraId="55864EE3" w14:textId="77777777" w:rsidTr="00367EC1">
        <w:tc>
          <w:tcPr>
            <w:tcW w:w="2694" w:type="dxa"/>
            <w:gridSpan w:val="2"/>
            <w:tcBorders>
              <w:top w:val="single" w:sz="4" w:space="0" w:color="auto"/>
              <w:bottom w:val="single" w:sz="4" w:space="0" w:color="auto"/>
            </w:tcBorders>
          </w:tcPr>
          <w:p w14:paraId="57576DE1" w14:textId="77777777" w:rsidR="002A41F4" w:rsidRPr="005159C2" w:rsidRDefault="002A41F4" w:rsidP="002A41F4">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2A41F4" w:rsidRPr="005159C2" w:rsidRDefault="002A41F4" w:rsidP="002A41F4">
            <w:pPr>
              <w:overflowPunct/>
              <w:autoSpaceDE/>
              <w:autoSpaceDN/>
              <w:adjustRightInd/>
              <w:spacing w:after="0"/>
              <w:ind w:left="100"/>
              <w:rPr>
                <w:rFonts w:ascii="Arial" w:hAnsi="Arial"/>
                <w:noProof/>
                <w:sz w:val="8"/>
                <w:szCs w:val="8"/>
                <w:lang w:eastAsia="en-US"/>
              </w:rPr>
            </w:pPr>
          </w:p>
        </w:tc>
      </w:tr>
      <w:tr w:rsidR="002A41F4"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59E3DBE4" w:rsidR="002A41F4" w:rsidRPr="005159C2" w:rsidRDefault="002A41F4" w:rsidP="002A41F4">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31F45670" w14:textId="77777777" w:rsidR="00CD3C12" w:rsidRPr="00FD0425" w:rsidRDefault="00CD3C12" w:rsidP="00CD3C12">
      <w:pPr>
        <w:pStyle w:val="Heading2"/>
      </w:pPr>
      <w:bookmarkStart w:id="3" w:name="_Toc44497285"/>
      <w:bookmarkStart w:id="4" w:name="_Toc45107673"/>
      <w:bookmarkStart w:id="5" w:name="_Toc45901293"/>
      <w:bookmarkStart w:id="6" w:name="_Toc51850372"/>
      <w:bookmarkStart w:id="7" w:name="_Toc56693375"/>
      <w:bookmarkStart w:id="8" w:name="_Toc64446918"/>
      <w:bookmarkStart w:id="9" w:name="_Toc66286412"/>
      <w:bookmarkStart w:id="10" w:name="_Toc74151107"/>
      <w:bookmarkStart w:id="11" w:name="_Toc88653579"/>
      <w:bookmarkStart w:id="12" w:name="_Toc97903935"/>
      <w:bookmarkStart w:id="13" w:name="_Toc98867948"/>
      <w:bookmarkStart w:id="14" w:name="_Toc105174232"/>
      <w:bookmarkStart w:id="15" w:name="_Toc106109069"/>
      <w:bookmarkStart w:id="16" w:name="_Toc113824890"/>
      <w:bookmarkStart w:id="17" w:name="_Toc209706288"/>
      <w:bookmarkStart w:id="18" w:name="_Toc29404258"/>
      <w:bookmarkStart w:id="19" w:name="_Toc36556654"/>
      <w:bookmarkStart w:id="20" w:name="_Toc45832798"/>
      <w:bookmarkStart w:id="21" w:name="_Toc51763431"/>
      <w:bookmarkStart w:id="22" w:name="_Toc64448372"/>
      <w:bookmarkStart w:id="23" w:name="_Toc74153418"/>
      <w:bookmarkStart w:id="24" w:name="_Toc175587313"/>
      <w:bookmarkStart w:id="25" w:name="_Toc20955919"/>
      <w:bookmarkStart w:id="26" w:name="_Toc29893037"/>
      <w:bookmarkStart w:id="27" w:name="_Toc36556974"/>
      <w:bookmarkStart w:id="28" w:name="_Toc45832422"/>
      <w:bookmarkStart w:id="29" w:name="_Toc51763702"/>
      <w:bookmarkStart w:id="30" w:name="_Toc64448871"/>
      <w:bookmarkStart w:id="31" w:name="_Toc66289530"/>
      <w:bookmarkStart w:id="32" w:name="_Toc74154643"/>
      <w:bookmarkStart w:id="33" w:name="_Toc81383387"/>
      <w:bookmarkStart w:id="34" w:name="_Toc88658020"/>
      <w:bookmarkStart w:id="35" w:name="_Toc97910932"/>
      <w:bookmarkStart w:id="36" w:name="_Toc99038692"/>
      <w:bookmarkStart w:id="37" w:name="_Toc99730955"/>
      <w:bookmarkStart w:id="38" w:name="_Toc105511086"/>
      <w:bookmarkStart w:id="39" w:name="_Toc105927618"/>
      <w:bookmarkStart w:id="40" w:name="_Toc106110158"/>
      <w:bookmarkStart w:id="41" w:name="_Toc113835595"/>
      <w:bookmarkStart w:id="42" w:name="_Toc120124443"/>
      <w:bookmarkStart w:id="43" w:name="_Toc200530642"/>
      <w:r w:rsidRPr="00FD0425">
        <w:t>3.2</w:t>
      </w:r>
      <w:r w:rsidRPr="00FD0425">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5A4DB96" w14:textId="77777777" w:rsidR="00CD3C12" w:rsidRPr="00FD0425" w:rsidRDefault="00CD3C12" w:rsidP="00CD3C12">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4C2557D9" w14:textId="77777777" w:rsidR="00C42F37" w:rsidRDefault="00C42F37" w:rsidP="00C42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735EC4" w14:textId="3E007FDC" w:rsidR="00356E61" w:rsidRDefault="00356E61" w:rsidP="00356E61">
      <w:pPr>
        <w:pStyle w:val="EW"/>
        <w:ind w:left="1985" w:hanging="1701"/>
      </w:pPr>
      <w:r w:rsidRPr="00AB24B7">
        <w:t>NSSAI</w:t>
      </w:r>
      <w:r w:rsidRPr="00AB24B7">
        <w:tab/>
        <w:t>Network Slice Selection Assistance Information</w:t>
      </w:r>
    </w:p>
    <w:p w14:paraId="3435F776" w14:textId="432D30C7" w:rsidR="008B5F1C" w:rsidRPr="00AB24B7" w:rsidRDefault="00426205" w:rsidP="0047464B">
      <w:pPr>
        <w:pStyle w:val="EW"/>
      </w:pPr>
      <w:ins w:id="44" w:author="Huawei" w:date="2025-10-02T20:09:00Z">
        <w:r>
          <w:t>OD-SIB1</w:t>
        </w:r>
        <w:r>
          <w:tab/>
        </w:r>
        <w:r>
          <w:tab/>
        </w:r>
        <w:r>
          <w:tab/>
          <w:t>On-demand SIB1</w:t>
        </w:r>
      </w:ins>
    </w:p>
    <w:p w14:paraId="3E076171" w14:textId="77777777" w:rsidR="00356E61" w:rsidRPr="00AB24B7" w:rsidRDefault="00356E61" w:rsidP="00356E61">
      <w:pPr>
        <w:pStyle w:val="EW"/>
        <w:ind w:left="1985" w:hanging="1701"/>
      </w:pPr>
      <w:r w:rsidRPr="00AB24B7">
        <w:t>PEIPS</w:t>
      </w:r>
      <w:r w:rsidRPr="00AB24B7">
        <w:tab/>
        <w:t>Paging Early Indication with Paging Subgrouping</w:t>
      </w:r>
    </w:p>
    <w:p w14:paraId="3C31F688" w14:textId="77777777" w:rsidR="00356E61" w:rsidRPr="00AB24B7" w:rsidRDefault="00356E61" w:rsidP="00356E61">
      <w:pPr>
        <w:pStyle w:val="EW"/>
        <w:ind w:left="1985" w:hanging="1701"/>
      </w:pPr>
      <w:r w:rsidRPr="00AB24B7">
        <w:t>PNI-NPN</w:t>
      </w:r>
      <w:r w:rsidRPr="00AB24B7">
        <w:tab/>
        <w:t>Public Network Integrated Non-Public Network</w:t>
      </w:r>
    </w:p>
    <w:p w14:paraId="63CB8803" w14:textId="77777777" w:rsidR="00356E61" w:rsidRPr="00AB24B7" w:rsidRDefault="00356E61" w:rsidP="00356E61">
      <w:pPr>
        <w:pStyle w:val="EW"/>
        <w:ind w:left="1985" w:hanging="1701"/>
      </w:pPr>
      <w:proofErr w:type="spellStart"/>
      <w:r w:rsidRPr="00AB24B7">
        <w:t>ProSe</w:t>
      </w:r>
      <w:proofErr w:type="spellEnd"/>
      <w:r w:rsidRPr="00AB24B7">
        <w:tab/>
        <w:t>Proximity Services</w:t>
      </w:r>
    </w:p>
    <w:p w14:paraId="54649332" w14:textId="77777777" w:rsidR="00356E61" w:rsidRDefault="00356E61" w:rsidP="00F73C9A">
      <w:pPr>
        <w:pStyle w:val="FirstChange"/>
      </w:pPr>
    </w:p>
    <w:p w14:paraId="4FA80C54" w14:textId="77777777" w:rsidR="00C42F37" w:rsidRDefault="00C42F37" w:rsidP="00C42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FFE113" w14:textId="77777777" w:rsidR="00553871" w:rsidRDefault="00553871" w:rsidP="00F73C9A">
      <w:pPr>
        <w:pStyle w:val="FirstChange"/>
      </w:pPr>
    </w:p>
    <w:p w14:paraId="3F06F51E" w14:textId="77777777" w:rsidR="0091358F" w:rsidRPr="00EA5FA7" w:rsidRDefault="0091358F" w:rsidP="0091358F">
      <w:pPr>
        <w:pStyle w:val="Heading3"/>
      </w:pPr>
      <w:bookmarkStart w:id="45" w:name="_Toc20955741"/>
      <w:bookmarkStart w:id="46" w:name="_Toc29892835"/>
      <w:bookmarkStart w:id="47" w:name="_Toc36556772"/>
      <w:bookmarkStart w:id="48" w:name="_Toc45832148"/>
      <w:bookmarkStart w:id="49" w:name="_Toc51763328"/>
      <w:bookmarkStart w:id="50" w:name="_Toc64448491"/>
      <w:bookmarkStart w:id="51" w:name="_Toc66289150"/>
      <w:bookmarkStart w:id="52" w:name="_Toc74154263"/>
      <w:bookmarkStart w:id="53" w:name="_Toc81383007"/>
      <w:bookmarkStart w:id="54" w:name="_Toc88657640"/>
      <w:bookmarkStart w:id="55" w:name="_Toc97910552"/>
      <w:bookmarkStart w:id="56" w:name="_Toc99038191"/>
      <w:bookmarkStart w:id="57" w:name="_Toc99730452"/>
      <w:bookmarkStart w:id="58" w:name="_Toc105510571"/>
      <w:bookmarkStart w:id="59" w:name="_Toc105927103"/>
      <w:bookmarkStart w:id="60" w:name="_Toc106109643"/>
      <w:bookmarkStart w:id="61" w:name="_Toc113835080"/>
      <w:bookmarkStart w:id="62" w:name="_Toc120123923"/>
      <w:bookmarkStart w:id="63" w:name="_Toc209694288"/>
      <w:r w:rsidRPr="00EA5FA7">
        <w:t>8.2.3</w:t>
      </w:r>
      <w:r w:rsidRPr="00EA5FA7">
        <w:tab/>
        <w:t>F1 Setup</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A5FA7">
        <w:t xml:space="preserve"> </w:t>
      </w:r>
    </w:p>
    <w:p w14:paraId="08F65F96" w14:textId="77777777" w:rsidR="0091358F" w:rsidRPr="00EA5FA7" w:rsidRDefault="0091358F" w:rsidP="0091358F">
      <w:pPr>
        <w:pStyle w:val="Heading4"/>
      </w:pPr>
      <w:bookmarkStart w:id="64" w:name="_CR8_2_3_1"/>
      <w:bookmarkStart w:id="65" w:name="_Toc20955742"/>
      <w:bookmarkStart w:id="66" w:name="_Toc29892836"/>
      <w:bookmarkStart w:id="67" w:name="_Toc36556773"/>
      <w:bookmarkStart w:id="68" w:name="_Toc45832149"/>
      <w:bookmarkStart w:id="69" w:name="_Toc51763329"/>
      <w:bookmarkStart w:id="70" w:name="_Toc64448492"/>
      <w:bookmarkStart w:id="71" w:name="_Toc66289151"/>
      <w:bookmarkStart w:id="72" w:name="_Toc74154264"/>
      <w:bookmarkStart w:id="73" w:name="_Toc81383008"/>
      <w:bookmarkStart w:id="74" w:name="_Toc88657641"/>
      <w:bookmarkStart w:id="75" w:name="_Toc97910553"/>
      <w:bookmarkStart w:id="76" w:name="_Toc99038192"/>
      <w:bookmarkStart w:id="77" w:name="_Toc99730453"/>
      <w:bookmarkStart w:id="78" w:name="_Toc105510572"/>
      <w:bookmarkStart w:id="79" w:name="_Toc105927104"/>
      <w:bookmarkStart w:id="80" w:name="_Toc106109644"/>
      <w:bookmarkStart w:id="81" w:name="_Toc113835081"/>
      <w:bookmarkStart w:id="82" w:name="_Toc120123924"/>
      <w:bookmarkStart w:id="83" w:name="_Toc209694289"/>
      <w:bookmarkEnd w:id="64"/>
      <w:r w:rsidRPr="00EA5FA7">
        <w:t>8.2.3.1</w:t>
      </w:r>
      <w:r w:rsidRPr="00EA5FA7">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EBDAF3E" w14:textId="77777777" w:rsidR="0091358F" w:rsidRPr="00EA5FA7" w:rsidRDefault="0091358F" w:rsidP="0091358F">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7DF8CEBD" w14:textId="77777777" w:rsidR="0091358F" w:rsidRPr="00EA5FA7" w:rsidRDefault="0091358F" w:rsidP="0091358F">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4D20142F" w14:textId="77777777" w:rsidR="0091358F" w:rsidRDefault="0091358F" w:rsidP="0091358F">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rPr>
        <w:t>, as specified in the TS 37.340 [</w:t>
      </w:r>
      <w:r>
        <w:rPr>
          <w:rFonts w:eastAsia="Yu Mincho"/>
          <w:lang w:val="en-US"/>
        </w:rPr>
        <w:t>7</w:t>
      </w:r>
      <w:r>
        <w:rPr>
          <w:rFonts w:eastAsia="Yu Mincho"/>
        </w:rPr>
        <w:t>]. How to use this information when this option is used is not explicitly specified.</w:t>
      </w:r>
    </w:p>
    <w:p w14:paraId="62B31BB9" w14:textId="77777777" w:rsidR="0091358F" w:rsidRPr="00EA5FA7" w:rsidRDefault="0091358F" w:rsidP="0091358F">
      <w:pPr>
        <w:rPr>
          <w:rFonts w:eastAsia="Yu Mincho"/>
        </w:rPr>
      </w:pPr>
      <w:r w:rsidRPr="00EA5FA7">
        <w:rPr>
          <w:rFonts w:eastAsia="Yu Mincho"/>
        </w:rPr>
        <w:t>The procedure uses non-UE associated signalling.</w:t>
      </w:r>
    </w:p>
    <w:p w14:paraId="0C3B8172" w14:textId="77777777" w:rsidR="0091358F" w:rsidRPr="00EA5FA7" w:rsidRDefault="0091358F" w:rsidP="0091358F">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61E1A1D8" w14:textId="77777777" w:rsidR="0091358F" w:rsidRPr="00EA5FA7" w:rsidRDefault="0091358F" w:rsidP="0091358F">
      <w:pPr>
        <w:pStyle w:val="Heading4"/>
      </w:pPr>
      <w:bookmarkStart w:id="84" w:name="_CR8_2_3_2"/>
      <w:bookmarkStart w:id="85" w:name="_Toc20955743"/>
      <w:bookmarkStart w:id="86" w:name="_Toc29892837"/>
      <w:bookmarkStart w:id="87" w:name="_Toc36556774"/>
      <w:bookmarkStart w:id="88" w:name="_Toc45832150"/>
      <w:bookmarkStart w:id="89" w:name="_Toc51763330"/>
      <w:bookmarkStart w:id="90" w:name="_Toc64448493"/>
      <w:bookmarkStart w:id="91" w:name="_Toc66289152"/>
      <w:bookmarkStart w:id="92" w:name="_Toc74154265"/>
      <w:bookmarkStart w:id="93" w:name="_Toc81383009"/>
      <w:bookmarkStart w:id="94" w:name="_Toc88657642"/>
      <w:bookmarkStart w:id="95" w:name="_Toc97910554"/>
      <w:bookmarkStart w:id="96" w:name="_Toc99038193"/>
      <w:bookmarkStart w:id="97" w:name="_Toc99730454"/>
      <w:bookmarkStart w:id="98" w:name="_Toc105510573"/>
      <w:bookmarkStart w:id="99" w:name="_Toc105927105"/>
      <w:bookmarkStart w:id="100" w:name="_Toc106109645"/>
      <w:bookmarkStart w:id="101" w:name="_Toc113835082"/>
      <w:bookmarkStart w:id="102" w:name="_Toc120123925"/>
      <w:bookmarkStart w:id="103" w:name="_Toc209694290"/>
      <w:bookmarkEnd w:id="84"/>
      <w:r w:rsidRPr="00EA5FA7">
        <w:t>8.2.3.2</w:t>
      </w:r>
      <w:r w:rsidRPr="00EA5FA7">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80AB47C" w14:textId="77777777" w:rsidR="0091358F" w:rsidRPr="00EA5FA7" w:rsidRDefault="0091358F" w:rsidP="0091358F">
      <w:pPr>
        <w:pStyle w:val="TH"/>
      </w:pPr>
      <w:r w:rsidRPr="00EA5FA7">
        <w:object w:dxaOrig="5580" w:dyaOrig="2355" w14:anchorId="05F26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45pt;height:117.25pt" o:ole="">
            <v:imagedata r:id="rId13" o:title=""/>
          </v:shape>
          <o:OLEObject Type="Embed" ProgID="Word.Picture.8" ShapeID="_x0000_i1025" DrawAspect="Content" ObjectID="_1820998547" r:id="rId14"/>
        </w:object>
      </w:r>
    </w:p>
    <w:p w14:paraId="3DBACACB" w14:textId="77777777" w:rsidR="0091358F" w:rsidRPr="00EA5FA7" w:rsidRDefault="0091358F" w:rsidP="0091358F">
      <w:pPr>
        <w:pStyle w:val="TF"/>
        <w:rPr>
          <w:rFonts w:eastAsia="Yu Mincho"/>
        </w:rPr>
      </w:pPr>
      <w:r w:rsidRPr="00EA5FA7">
        <w:rPr>
          <w:rFonts w:eastAsia="Yu Mincho"/>
        </w:rPr>
        <w:t>Figure 8.2.3.2-1: F1 Setup procedure: Successful Operation</w:t>
      </w:r>
    </w:p>
    <w:p w14:paraId="38AB631C" w14:textId="77777777" w:rsidR="004D31C4" w:rsidRDefault="004D31C4" w:rsidP="004D31C4">
      <w:pPr>
        <w:pStyle w:val="FirstChange"/>
      </w:pPr>
    </w:p>
    <w:p w14:paraId="2205EFAE" w14:textId="77777777" w:rsidR="004D31C4" w:rsidRDefault="004D31C4" w:rsidP="004D31C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0DAFE2" w14:textId="77777777" w:rsidR="00703D26" w:rsidRDefault="00703D26" w:rsidP="00703D26">
      <w:r w:rsidRPr="00116FCC">
        <w:lastRenderedPageBreak/>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52212D7E" w14:textId="77777777" w:rsidR="00703D26" w:rsidRDefault="00703D26" w:rsidP="00703D26">
      <w:pPr>
        <w:rP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p>
    <w:p w14:paraId="5DDB240C" w14:textId="35BD4422" w:rsidR="00703D26" w:rsidRPr="00EF54ED" w:rsidRDefault="00703D26" w:rsidP="00703D26">
      <w:pPr>
        <w:rPr>
          <w:snapToGrid w:val="0"/>
        </w:rPr>
      </w:pPr>
      <w:r w:rsidRPr="00EF54ED">
        <w:rPr>
          <w:snapToGrid w:val="0"/>
          <w:lang w:val="en-US"/>
        </w:rPr>
        <w:t xml:space="preserve">If the </w:t>
      </w:r>
      <w:r>
        <w:rPr>
          <w:i/>
          <w:lang w:eastAsia="zh-CN"/>
        </w:rPr>
        <w:t>o</w:t>
      </w:r>
      <w:r w:rsidRPr="00EF54ED">
        <w:rPr>
          <w:i/>
          <w:lang w:eastAsia="zh-CN"/>
        </w:rPr>
        <w:t xml:space="preserve">n-demand SIB1 </w:t>
      </w:r>
      <w:r w:rsidRPr="00EF54ED">
        <w:rPr>
          <w:snapToGrid w:val="0"/>
          <w:lang w:val="en-US"/>
        </w:rPr>
        <w:t>IE</w:t>
      </w:r>
      <w:r w:rsidRPr="00EF54ED">
        <w:rPr>
          <w:i/>
          <w:iCs/>
          <w:snapToGrid w:val="0"/>
          <w:lang w:val="en-US"/>
        </w:rPr>
        <w:t xml:space="preserve"> </w:t>
      </w:r>
      <w:del w:id="104" w:author="Huawei" w:date="2025-10-02T17:11:00Z">
        <w:r w:rsidRPr="00EF54ED" w:rsidDel="00332899">
          <w:rPr>
            <w:snapToGrid w:val="0"/>
            <w:lang w:val="en-US"/>
          </w:rPr>
          <w:delText xml:space="preserve">is included and </w:delText>
        </w:r>
      </w:del>
      <w:del w:id="105" w:author="Huawei" w:date="2025-10-02T17:10:00Z">
        <w:r w:rsidRPr="00EF54ED" w:rsidDel="00651DBE">
          <w:rPr>
            <w:snapToGrid w:val="0"/>
            <w:lang w:val="en-US"/>
          </w:rPr>
          <w:delText xml:space="preserve">set to </w:delText>
        </w:r>
        <w:r w:rsidDel="00651DBE">
          <w:rPr>
            <w:snapToGrid w:val="0"/>
            <w:lang w:val="en-US"/>
          </w:rPr>
          <w:delText>"</w:delText>
        </w:r>
        <w:r w:rsidRPr="00EF54ED" w:rsidDel="00651DBE">
          <w:rPr>
            <w:rFonts w:cs="Arial"/>
            <w:bCs/>
            <w:szCs w:val="18"/>
            <w:lang w:eastAsia="zh-CN"/>
          </w:rPr>
          <w:delText>Provision</w:delText>
        </w:r>
        <w:r w:rsidDel="00651DBE">
          <w:rPr>
            <w:snapToGrid w:val="0"/>
            <w:lang w:val="en-US"/>
          </w:rPr>
          <w:delText>"</w:delText>
        </w:r>
        <w:r w:rsidRPr="00EF54ED" w:rsidDel="00651DBE">
          <w:rPr>
            <w:snapToGrid w:val="0"/>
            <w:lang w:val="en-US"/>
          </w:rPr>
          <w:delText xml:space="preserve"> </w:delText>
        </w:r>
      </w:del>
      <w:r w:rsidRPr="00EF54ED">
        <w:rPr>
          <w:snapToGrid w:val="0"/>
        </w:rPr>
        <w:t xml:space="preserve">in the </w:t>
      </w:r>
      <w:r w:rsidRPr="00EF54ED">
        <w:rPr>
          <w:i/>
          <w:iCs/>
          <w:snapToGrid w:val="0"/>
        </w:rPr>
        <w:t>Served Cell Information</w:t>
      </w:r>
      <w:r w:rsidRPr="00EF54ED">
        <w:rPr>
          <w:snapToGrid w:val="0"/>
        </w:rPr>
        <w:t xml:space="preserve"> IE in the </w:t>
      </w:r>
      <w:r w:rsidRPr="00EF54ED">
        <w:rPr>
          <w:snapToGrid w:val="0"/>
          <w:lang w:val="en-US"/>
        </w:rPr>
        <w:t>F1</w:t>
      </w:r>
      <w:r w:rsidRPr="00EF54ED">
        <w:rPr>
          <w:snapToGrid w:val="0"/>
        </w:rPr>
        <w:t xml:space="preserve"> SETUP REQUES</w:t>
      </w:r>
      <w:r w:rsidRPr="00EF54ED">
        <w:rPr>
          <w:snapToGrid w:val="0"/>
          <w:lang w:val="en-US"/>
        </w:rPr>
        <w:t xml:space="preserve">T </w:t>
      </w:r>
      <w:r w:rsidRPr="00EF54ED">
        <w:rPr>
          <w:snapToGrid w:val="0"/>
        </w:rPr>
        <w:t>message</w:t>
      </w:r>
      <w:ins w:id="106" w:author="Huawei" w:date="2025-10-02T17:10:00Z">
        <w:r w:rsidR="00651DBE">
          <w:rPr>
            <w:snapToGrid w:val="0"/>
          </w:rPr>
          <w:t xml:space="preserve"> </w:t>
        </w:r>
      </w:ins>
      <w:ins w:id="107" w:author="Huawei" w:date="2025-10-02T17:11:00Z">
        <w:r w:rsidR="00332899">
          <w:rPr>
            <w:snapToGrid w:val="0"/>
          </w:rPr>
          <w:t xml:space="preserve">is </w:t>
        </w:r>
      </w:ins>
      <w:ins w:id="108" w:author="Huawei" w:date="2025-10-02T17:10:00Z">
        <w:r w:rsidR="00651DBE" w:rsidRPr="00EF54ED">
          <w:rPr>
            <w:snapToGrid w:val="0"/>
            <w:lang w:val="en-US"/>
          </w:rPr>
          <w:t xml:space="preserve">set to </w:t>
        </w:r>
        <w:r w:rsidR="00651DBE">
          <w:rPr>
            <w:snapToGrid w:val="0"/>
            <w:lang w:val="en-US"/>
          </w:rPr>
          <w:t>"</w:t>
        </w:r>
        <w:r w:rsidR="00651DBE" w:rsidRPr="00EF54ED">
          <w:rPr>
            <w:rFonts w:cs="Arial"/>
            <w:bCs/>
            <w:szCs w:val="18"/>
            <w:lang w:eastAsia="zh-CN"/>
          </w:rPr>
          <w:t>Provision</w:t>
        </w:r>
        <w:r w:rsidR="00651DBE">
          <w:rPr>
            <w:snapToGrid w:val="0"/>
            <w:lang w:val="en-US"/>
          </w:rPr>
          <w:t>"</w:t>
        </w:r>
      </w:ins>
      <w:r w:rsidRPr="00EF54ED">
        <w:rPr>
          <w:snapToGrid w:val="0"/>
        </w:rPr>
        <w:t xml:space="preserve">, the </w:t>
      </w:r>
      <w:r w:rsidRPr="00EF54ED">
        <w:rPr>
          <w:snapToGrid w:val="0"/>
          <w:lang w:val="en-US"/>
        </w:rPr>
        <w:t>gNB-CU</w:t>
      </w:r>
      <w:r w:rsidRPr="00EF54ED">
        <w:rPr>
          <w:snapToGrid w:val="0"/>
        </w:rPr>
        <w:t xml:space="preserve"> shall, if supported, use this information indicated in the </w:t>
      </w:r>
      <w:r w:rsidRPr="0066133B">
        <w:rPr>
          <w:i/>
          <w:iCs/>
        </w:rPr>
        <w:t>On-demand SIB1 Config</w:t>
      </w:r>
      <w:r w:rsidRPr="00EF54ED">
        <w:rPr>
          <w:snapToGrid w:val="0"/>
          <w:lang w:val="en-US"/>
        </w:rPr>
        <w:t xml:space="preserve"> IE</w:t>
      </w:r>
      <w:r w:rsidRPr="00EF54ED">
        <w:rPr>
          <w:snapToGrid w:val="0"/>
        </w:rPr>
        <w:t xml:space="preserve"> for coordination of on-demand S</w:t>
      </w:r>
      <w:r w:rsidRPr="00EF54ED">
        <w:rPr>
          <w:snapToGrid w:val="0"/>
          <w:lang w:eastAsia="zh-CN"/>
        </w:rPr>
        <w:t>IB</w:t>
      </w:r>
      <w:r w:rsidRPr="00EF54ED">
        <w:rPr>
          <w:snapToGrid w:val="0"/>
        </w:rPr>
        <w:t xml:space="preserve">1 </w:t>
      </w:r>
      <w:r w:rsidRPr="00EF54ED">
        <w:rPr>
          <w:snapToGrid w:val="0"/>
          <w:lang w:eastAsia="zh-CN"/>
        </w:rPr>
        <w:t>transmission</w:t>
      </w:r>
      <w:r w:rsidRPr="00EF54ED">
        <w:rPr>
          <w:snapToGrid w:val="0"/>
        </w:rPr>
        <w:t xml:space="preserve"> for network energy saving as specified in TS 38.300 [6]. </w:t>
      </w:r>
    </w:p>
    <w:p w14:paraId="3B02C211" w14:textId="7815A6FE" w:rsidR="00703D26" w:rsidRPr="002A4269" w:rsidRDefault="00703D26" w:rsidP="00703D26">
      <w:r w:rsidRPr="00487DDF">
        <w:rPr>
          <w:snapToGrid w:val="0"/>
          <w:lang w:val="en-US"/>
        </w:rPr>
        <w:t>If the</w:t>
      </w:r>
      <w:r w:rsidRPr="003A3DA3">
        <w:rPr>
          <w:i/>
          <w:lang w:eastAsia="zh-CN"/>
        </w:rPr>
        <w:t xml:space="preserve"> </w:t>
      </w:r>
      <w:r>
        <w:rPr>
          <w:i/>
          <w:lang w:eastAsia="zh-CN"/>
        </w:rPr>
        <w:t>o</w:t>
      </w:r>
      <w:r w:rsidRPr="00FD1E90">
        <w:rPr>
          <w:i/>
          <w:lang w:eastAsia="zh-CN"/>
        </w:rPr>
        <w:t xml:space="preserve">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w:t>
      </w:r>
      <w:del w:id="109" w:author="Huawei" w:date="2025-10-02T17:11:00Z">
        <w:r w:rsidDel="009A052B">
          <w:rPr>
            <w:snapToGrid w:val="0"/>
            <w:lang w:val="en-US"/>
          </w:rPr>
          <w:delText xml:space="preserve">is included and </w:delText>
        </w:r>
        <w:r w:rsidDel="006814DD">
          <w:rPr>
            <w:snapToGrid w:val="0"/>
            <w:lang w:val="en-US"/>
          </w:rPr>
          <w:delText>set to "</w:delText>
        </w:r>
        <w:r w:rsidRPr="001B7D41" w:rsidDel="006814DD">
          <w:rPr>
            <w:rFonts w:cs="Arial"/>
            <w:bCs/>
            <w:szCs w:val="18"/>
            <w:lang w:eastAsia="zh-CN"/>
          </w:rPr>
          <w:delText>Stop provision</w:delText>
        </w:r>
        <w:r w:rsidDel="006814DD">
          <w:rPr>
            <w:snapToGrid w:val="0"/>
            <w:lang w:val="en-US"/>
          </w:rPr>
          <w:delText xml:space="preserve">" </w:delText>
        </w:r>
      </w:del>
      <w:r w:rsidRPr="00487DDF">
        <w:rPr>
          <w:snapToGrid w:val="0"/>
        </w:rPr>
        <w:t xml:space="preserve">in the </w:t>
      </w:r>
      <w:r w:rsidRPr="00487DDF">
        <w:rPr>
          <w:i/>
          <w:iCs/>
          <w:snapToGrid w:val="0"/>
        </w:rPr>
        <w:t>Served Cell Information</w:t>
      </w:r>
      <w:r w:rsidRPr="00487DDF">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T</w:t>
      </w:r>
      <w:r w:rsidRPr="00487DDF">
        <w:rPr>
          <w:snapToGrid w:val="0"/>
        </w:rPr>
        <w:t xml:space="preserve"> message</w:t>
      </w:r>
      <w:ins w:id="110" w:author="Huawei" w:date="2025-10-02T17:11:00Z">
        <w:r w:rsidR="006814DD">
          <w:rPr>
            <w:snapToGrid w:val="0"/>
          </w:rPr>
          <w:t xml:space="preserve"> is </w:t>
        </w:r>
        <w:r w:rsidR="006814DD">
          <w:rPr>
            <w:snapToGrid w:val="0"/>
            <w:lang w:val="en-US"/>
          </w:rPr>
          <w:t>set to "</w:t>
        </w:r>
        <w:r w:rsidR="006814DD" w:rsidRPr="001B7D41">
          <w:rPr>
            <w:rFonts w:cs="Arial"/>
            <w:bCs/>
            <w:szCs w:val="18"/>
            <w:lang w:eastAsia="zh-CN"/>
          </w:rPr>
          <w:t>Stop provision</w:t>
        </w:r>
        <w:r w:rsidR="006814DD">
          <w:rPr>
            <w:snapToGrid w:val="0"/>
            <w:lang w:val="en-US"/>
          </w:rPr>
          <w:t>"</w:t>
        </w:r>
      </w:ins>
      <w:r w:rsidRPr="00487DDF">
        <w:rPr>
          <w:snapToGrid w:val="0"/>
        </w:rPr>
        <w:t xml:space="preserve">, the </w:t>
      </w:r>
      <w:r w:rsidRPr="00487DDF">
        <w:rPr>
          <w:snapToGrid w:val="0"/>
          <w:lang w:val="en-US"/>
        </w:rPr>
        <w:t>gNB-CU</w:t>
      </w:r>
      <w:r w:rsidRPr="00487DDF">
        <w:rPr>
          <w:snapToGrid w:val="0"/>
        </w:rPr>
        <w:t xml:space="preserve"> shall, if supported, </w:t>
      </w:r>
      <w:r>
        <w:rPr>
          <w:snapToGrid w:val="0"/>
        </w:rPr>
        <w:t xml:space="preserve">stop the coordination of </w:t>
      </w:r>
      <w:r w:rsidRPr="00487DDF">
        <w:rPr>
          <w:snapToGrid w:val="0"/>
        </w:rPr>
        <w:t>on-demand S</w:t>
      </w:r>
      <w:r w:rsidRPr="00487DDF">
        <w:rPr>
          <w:snapToGrid w:val="0"/>
          <w:lang w:eastAsia="zh-CN"/>
        </w:rPr>
        <w:t>IB</w:t>
      </w:r>
      <w:r w:rsidRPr="00487DDF">
        <w:rPr>
          <w:snapToGrid w:val="0"/>
        </w:rPr>
        <w:t xml:space="preserve">1 </w:t>
      </w:r>
      <w:r>
        <w:rPr>
          <w:snapToGrid w:val="0"/>
          <w:lang w:eastAsia="zh-CN"/>
        </w:rPr>
        <w:t>transmission</w:t>
      </w:r>
      <w:r w:rsidRPr="00487DDF">
        <w:rPr>
          <w:snapToGrid w:val="0"/>
        </w:rPr>
        <w:t xml:space="preserve"> as specified in TS 38.300 [6].</w:t>
      </w:r>
    </w:p>
    <w:p w14:paraId="44567D62" w14:textId="77777777" w:rsidR="004D31C4" w:rsidRDefault="004D31C4" w:rsidP="004D31C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14E9AD" w14:textId="77777777" w:rsidR="004D31C4" w:rsidRDefault="004D31C4" w:rsidP="004D31C4">
      <w:pPr>
        <w:pStyle w:val="FirstChange"/>
      </w:pPr>
    </w:p>
    <w:p w14:paraId="263B6FAC" w14:textId="77777777" w:rsidR="003D5968" w:rsidRPr="00EA5FA7" w:rsidRDefault="003D5968" w:rsidP="003D5968">
      <w:pPr>
        <w:pStyle w:val="Heading3"/>
      </w:pPr>
      <w:bookmarkStart w:id="111" w:name="_Toc20955746"/>
      <w:bookmarkStart w:id="112" w:name="_Toc29892840"/>
      <w:bookmarkStart w:id="113" w:name="_Toc36556777"/>
      <w:bookmarkStart w:id="114" w:name="_Toc45832153"/>
      <w:bookmarkStart w:id="115" w:name="_Toc51763333"/>
      <w:bookmarkStart w:id="116" w:name="_Toc64448496"/>
      <w:bookmarkStart w:id="117" w:name="_Toc66289155"/>
      <w:bookmarkStart w:id="118" w:name="_Toc74154268"/>
      <w:bookmarkStart w:id="119" w:name="_Toc81383012"/>
      <w:bookmarkStart w:id="120" w:name="_Toc88657645"/>
      <w:bookmarkStart w:id="121" w:name="_Toc97910557"/>
      <w:bookmarkStart w:id="122" w:name="_Toc99038196"/>
      <w:bookmarkStart w:id="123" w:name="_Toc99730457"/>
      <w:bookmarkStart w:id="124" w:name="_Toc105510576"/>
      <w:bookmarkStart w:id="125" w:name="_Toc105927108"/>
      <w:bookmarkStart w:id="126" w:name="_Toc106109648"/>
      <w:bookmarkStart w:id="127" w:name="_Toc113835085"/>
      <w:bookmarkStart w:id="128" w:name="_Toc120123928"/>
      <w:bookmarkStart w:id="129" w:name="_Toc209694293"/>
      <w:r w:rsidRPr="00EA5FA7">
        <w:t>8.2.4</w:t>
      </w:r>
      <w:r w:rsidRPr="00EA5FA7">
        <w:tab/>
        <w:t>gNB-DU Configuration Update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137D294" w14:textId="77777777" w:rsidR="003D5968" w:rsidRPr="00EA5FA7" w:rsidRDefault="003D5968" w:rsidP="003D5968">
      <w:pPr>
        <w:pStyle w:val="Heading4"/>
      </w:pPr>
      <w:bookmarkStart w:id="130" w:name="_CR8_2_4_1"/>
      <w:bookmarkStart w:id="131" w:name="_Toc20955747"/>
      <w:bookmarkStart w:id="132" w:name="_Toc29892841"/>
      <w:bookmarkStart w:id="133" w:name="_Toc36556778"/>
      <w:bookmarkStart w:id="134" w:name="_Toc45832154"/>
      <w:bookmarkStart w:id="135" w:name="_Toc51763334"/>
      <w:bookmarkStart w:id="136" w:name="_Toc64448497"/>
      <w:bookmarkStart w:id="137" w:name="_Toc66289156"/>
      <w:bookmarkStart w:id="138" w:name="_Toc74154269"/>
      <w:bookmarkStart w:id="139" w:name="_Toc81383013"/>
      <w:bookmarkStart w:id="140" w:name="_Toc88657646"/>
      <w:bookmarkStart w:id="141" w:name="_Toc97910558"/>
      <w:bookmarkStart w:id="142" w:name="_Toc99038197"/>
      <w:bookmarkStart w:id="143" w:name="_Toc99730458"/>
      <w:bookmarkStart w:id="144" w:name="_Toc105510577"/>
      <w:bookmarkStart w:id="145" w:name="_Toc105927109"/>
      <w:bookmarkStart w:id="146" w:name="_Toc106109649"/>
      <w:bookmarkStart w:id="147" w:name="_Toc113835086"/>
      <w:bookmarkStart w:id="148" w:name="_Toc120123929"/>
      <w:bookmarkStart w:id="149" w:name="_Toc209694294"/>
      <w:bookmarkEnd w:id="130"/>
      <w:r w:rsidRPr="00EA5FA7">
        <w:t>8.2.4.1</w:t>
      </w:r>
      <w:r w:rsidRPr="00EA5FA7">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5966156" w14:textId="77777777" w:rsidR="003D5968" w:rsidRPr="00EA5FA7" w:rsidRDefault="003D5968" w:rsidP="003D5968">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55211DD2" w14:textId="77777777" w:rsidR="003D5968" w:rsidRDefault="003D5968" w:rsidP="003D5968">
      <w:pPr>
        <w:pStyle w:val="NO"/>
        <w:rPr>
          <w:rFonts w:eastAsia="Yu Mincho"/>
        </w:rPr>
      </w:pPr>
      <w:bookmarkStart w:id="150" w:name="_Toc20955748"/>
      <w:bookmarkStart w:id="151" w:name="_Toc29892842"/>
      <w:bookmarkStart w:id="152" w:name="_Toc36556779"/>
      <w:bookmarkStart w:id="153"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rPr>
        <w:t>, as specified in the TS 37.340 [7]. How to use this information when this option is used is not explicitly specified.</w:t>
      </w:r>
    </w:p>
    <w:p w14:paraId="7281EB9C" w14:textId="77777777" w:rsidR="003D5968" w:rsidRPr="00EA5FA7" w:rsidRDefault="003D5968" w:rsidP="003D5968">
      <w:pPr>
        <w:pStyle w:val="Heading4"/>
      </w:pPr>
      <w:bookmarkStart w:id="154" w:name="_CR8_2_4_2"/>
      <w:bookmarkStart w:id="155" w:name="_Toc51763335"/>
      <w:bookmarkStart w:id="156" w:name="_Toc64448498"/>
      <w:bookmarkStart w:id="157" w:name="_Toc66289157"/>
      <w:bookmarkStart w:id="158" w:name="_Toc74154270"/>
      <w:bookmarkStart w:id="159" w:name="_Toc81383014"/>
      <w:bookmarkStart w:id="160" w:name="_Toc88657647"/>
      <w:bookmarkStart w:id="161" w:name="_Toc97910559"/>
      <w:bookmarkStart w:id="162" w:name="_Toc99038198"/>
      <w:bookmarkStart w:id="163" w:name="_Toc99730459"/>
      <w:bookmarkStart w:id="164" w:name="_Toc105510578"/>
      <w:bookmarkStart w:id="165" w:name="_Toc105927110"/>
      <w:bookmarkStart w:id="166" w:name="_Toc106109650"/>
      <w:bookmarkStart w:id="167" w:name="_Toc113835087"/>
      <w:bookmarkStart w:id="168" w:name="_Toc120123930"/>
      <w:bookmarkStart w:id="169" w:name="_Toc209694295"/>
      <w:bookmarkEnd w:id="154"/>
      <w:r w:rsidRPr="00EA5FA7">
        <w:t>8.2.4.2</w:t>
      </w:r>
      <w:r w:rsidRPr="00EA5FA7">
        <w:tab/>
        <w:t>Successful Operation</w:t>
      </w:r>
      <w:bookmarkEnd w:id="150"/>
      <w:bookmarkEnd w:id="151"/>
      <w:bookmarkEnd w:id="152"/>
      <w:bookmarkEnd w:id="15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D38B634" w14:textId="77777777" w:rsidR="003D5968" w:rsidRPr="00EA5FA7" w:rsidRDefault="003D5968" w:rsidP="003D5968">
      <w:pPr>
        <w:pStyle w:val="TH"/>
      </w:pPr>
      <w:r>
        <w:rPr>
          <w:noProof/>
        </w:rPr>
        <w:drawing>
          <wp:inline distT="0" distB="0" distL="0" distR="0" wp14:anchorId="03B5F7AC" wp14:editId="76EB4478">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03B2F6E2" w14:textId="77777777" w:rsidR="003D5968" w:rsidRPr="00EA5FA7" w:rsidRDefault="003D5968" w:rsidP="003D5968">
      <w:pPr>
        <w:pStyle w:val="TF"/>
      </w:pPr>
      <w:r w:rsidRPr="00EA5FA7">
        <w:t>Figure 8.2.4.2-1: gNB-DU Configuration Update procedure: Successful Operation</w:t>
      </w:r>
    </w:p>
    <w:p w14:paraId="629A8F25" w14:textId="77777777" w:rsidR="004D31C4" w:rsidRDefault="004D31C4" w:rsidP="004D31C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F0449D" w14:textId="77777777" w:rsidR="00BA186A" w:rsidRDefault="00BA186A" w:rsidP="00BA186A">
      <w:pPr>
        <w:rPr>
          <w:rFonts w:eastAsiaTheme="minorEastAsia"/>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5A852535" w14:textId="77777777" w:rsidR="00BA186A" w:rsidRDefault="00BA186A" w:rsidP="00BA186A">
      <w:pPr>
        <w:rP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40F14ADB" w14:textId="01D72D2F" w:rsidR="00BA186A" w:rsidRPr="00CB0FCB" w:rsidRDefault="00BA186A" w:rsidP="00BA186A">
      <w:r w:rsidRPr="00CB0FCB">
        <w:rPr>
          <w:snapToGrid w:val="0"/>
          <w:lang w:val="en-US"/>
        </w:rPr>
        <w:t>If the</w:t>
      </w:r>
      <w:r w:rsidRPr="00CB0FCB">
        <w:rPr>
          <w:i/>
          <w:lang w:eastAsia="zh-CN"/>
        </w:rPr>
        <w:t xml:space="preserve"> </w:t>
      </w:r>
      <w:r>
        <w:rPr>
          <w:i/>
          <w:lang w:eastAsia="zh-CN"/>
        </w:rPr>
        <w:t>o</w:t>
      </w:r>
      <w:r w:rsidRPr="00CB0FCB">
        <w:rPr>
          <w:i/>
          <w:lang w:eastAsia="zh-CN"/>
        </w:rPr>
        <w:t xml:space="preserve">n-demand SIB1 </w:t>
      </w:r>
      <w:r w:rsidRPr="00CB0FCB">
        <w:rPr>
          <w:snapToGrid w:val="0"/>
          <w:lang w:val="en-US"/>
        </w:rPr>
        <w:t xml:space="preserve">IE </w:t>
      </w:r>
      <w:del w:id="170" w:author="Huawei" w:date="2025-10-02T17:12:00Z">
        <w:r w:rsidRPr="00CB0FCB" w:rsidDel="007F72A5">
          <w:rPr>
            <w:snapToGrid w:val="0"/>
            <w:lang w:val="en-US"/>
          </w:rPr>
          <w:delText xml:space="preserve">is included and </w:delText>
        </w:r>
        <w:r w:rsidRPr="00CB0FCB" w:rsidDel="00225A01">
          <w:rPr>
            <w:snapToGrid w:val="0"/>
            <w:lang w:val="en-US"/>
          </w:rPr>
          <w:delText xml:space="preserve">set to </w:delText>
        </w:r>
        <w:r w:rsidDel="00225A01">
          <w:rPr>
            <w:snapToGrid w:val="0"/>
            <w:lang w:val="en-US"/>
          </w:rPr>
          <w:delText>"</w:delText>
        </w:r>
        <w:r w:rsidRPr="00CB0FCB" w:rsidDel="00225A01">
          <w:rPr>
            <w:snapToGrid w:val="0"/>
            <w:lang w:val="en-US"/>
          </w:rPr>
          <w:delText>Provision</w:delText>
        </w:r>
        <w:r w:rsidDel="00225A01">
          <w:rPr>
            <w:snapToGrid w:val="0"/>
            <w:lang w:val="en-US"/>
          </w:rPr>
          <w:delText>"</w:delText>
        </w:r>
        <w:r w:rsidRPr="00CB0FCB" w:rsidDel="00225A01">
          <w:rPr>
            <w:snapToGrid w:val="0"/>
            <w:lang w:val="en-US"/>
          </w:rPr>
          <w:delText xml:space="preserve"> </w:delText>
        </w:r>
      </w:del>
      <w:r w:rsidRPr="00CB0FCB">
        <w:rPr>
          <w:snapToGrid w:val="0"/>
        </w:rPr>
        <w:t xml:space="preserve">in the </w:t>
      </w:r>
      <w:r w:rsidRPr="00CB0FCB">
        <w:rPr>
          <w:i/>
          <w:iCs/>
          <w:snapToGrid w:val="0"/>
        </w:rPr>
        <w:t>Served Cell Information</w:t>
      </w:r>
      <w:r w:rsidRPr="00CB0FCB">
        <w:rPr>
          <w:snapToGrid w:val="0"/>
        </w:rPr>
        <w:t xml:space="preserve"> IE in the GNB-DU CONFIGURATION UPDATE message</w:t>
      </w:r>
      <w:ins w:id="171" w:author="Huawei" w:date="2025-10-02T17:12:00Z">
        <w:r w:rsidR="00225A01">
          <w:rPr>
            <w:snapToGrid w:val="0"/>
          </w:rPr>
          <w:t xml:space="preserve"> is </w:t>
        </w:r>
        <w:r w:rsidR="00225A01" w:rsidRPr="00CB0FCB">
          <w:rPr>
            <w:snapToGrid w:val="0"/>
            <w:lang w:val="en-US"/>
          </w:rPr>
          <w:t xml:space="preserve">set to </w:t>
        </w:r>
        <w:r w:rsidR="00225A01">
          <w:rPr>
            <w:snapToGrid w:val="0"/>
            <w:lang w:val="en-US"/>
          </w:rPr>
          <w:t>"</w:t>
        </w:r>
        <w:r w:rsidR="00225A01" w:rsidRPr="00CB0FCB">
          <w:rPr>
            <w:snapToGrid w:val="0"/>
            <w:lang w:val="en-US"/>
          </w:rPr>
          <w:t>Provision</w:t>
        </w:r>
        <w:r w:rsidR="00225A01">
          <w:rPr>
            <w:snapToGrid w:val="0"/>
            <w:lang w:val="en-US"/>
          </w:rPr>
          <w:t>"</w:t>
        </w:r>
      </w:ins>
      <w:r w:rsidRPr="00CB0FCB">
        <w:rPr>
          <w:snapToGrid w:val="0"/>
        </w:rPr>
        <w:t xml:space="preserve">, the </w:t>
      </w:r>
      <w:r w:rsidRPr="00CB0FCB">
        <w:rPr>
          <w:snapToGrid w:val="0"/>
          <w:lang w:val="en-US"/>
        </w:rPr>
        <w:t>gNB-CU</w:t>
      </w:r>
      <w:r w:rsidRPr="00CB0FCB">
        <w:rPr>
          <w:snapToGrid w:val="0"/>
        </w:rPr>
        <w:t xml:space="preserve"> shall, if supported, use this</w:t>
      </w:r>
      <w:r w:rsidRPr="00CB0FCB">
        <w:rPr>
          <w:snapToGrid w:val="0"/>
          <w:lang w:val="en-US"/>
        </w:rPr>
        <w:t xml:space="preserve"> </w:t>
      </w:r>
      <w:r w:rsidRPr="00CB0FCB">
        <w:rPr>
          <w:snapToGrid w:val="0"/>
        </w:rPr>
        <w:t xml:space="preserve">information indicated in the </w:t>
      </w:r>
      <w:r w:rsidRPr="0066133B">
        <w:rPr>
          <w:i/>
          <w:iCs/>
        </w:rPr>
        <w:t>On-demand SIB1 Config</w:t>
      </w:r>
      <w:r w:rsidRPr="00CB0FCB">
        <w:rPr>
          <w:snapToGrid w:val="0"/>
          <w:lang w:val="en-US"/>
        </w:rPr>
        <w:t xml:space="preserve"> IE</w:t>
      </w:r>
      <w:r w:rsidRPr="00CB0FCB">
        <w:rPr>
          <w:snapToGrid w:val="0"/>
        </w:rPr>
        <w:t xml:space="preserve"> for coordination of on-demand S</w:t>
      </w:r>
      <w:r w:rsidRPr="00CB0FCB">
        <w:rPr>
          <w:snapToGrid w:val="0"/>
          <w:lang w:eastAsia="zh-CN"/>
        </w:rPr>
        <w:t>IB</w:t>
      </w:r>
      <w:r w:rsidRPr="00CB0FCB">
        <w:rPr>
          <w:snapToGrid w:val="0"/>
        </w:rPr>
        <w:t xml:space="preserve">1 </w:t>
      </w:r>
      <w:r w:rsidRPr="00CB0FCB">
        <w:rPr>
          <w:snapToGrid w:val="0"/>
          <w:lang w:eastAsia="zh-CN"/>
        </w:rPr>
        <w:t>transmission</w:t>
      </w:r>
      <w:r w:rsidRPr="00CB0FCB">
        <w:rPr>
          <w:snapToGrid w:val="0"/>
        </w:rPr>
        <w:t xml:space="preserve"> for network energy saving as specified in TS 38.300 [6]. </w:t>
      </w:r>
    </w:p>
    <w:p w14:paraId="03D17CEB" w14:textId="52191637" w:rsidR="00BA186A" w:rsidRDefault="00BA186A" w:rsidP="00BA186A">
      <w:pPr>
        <w:rPr>
          <w:rFonts w:eastAsiaTheme="minorEastAsia"/>
          <w:snapToGrid w:val="0"/>
        </w:rPr>
      </w:pPr>
      <w:r w:rsidRPr="00487DDF">
        <w:rPr>
          <w:snapToGrid w:val="0"/>
          <w:lang w:val="en-US"/>
        </w:rPr>
        <w:lastRenderedPageBreak/>
        <w:t>If the</w:t>
      </w:r>
      <w:r w:rsidRPr="003A3DA3">
        <w:rPr>
          <w:i/>
          <w:lang w:eastAsia="zh-CN"/>
        </w:rPr>
        <w:t xml:space="preserve"> </w:t>
      </w:r>
      <w:r>
        <w:rPr>
          <w:i/>
          <w:lang w:eastAsia="zh-CN"/>
        </w:rPr>
        <w:t>o</w:t>
      </w:r>
      <w:r w:rsidRPr="00FD1E90">
        <w:rPr>
          <w:i/>
          <w:lang w:eastAsia="zh-CN"/>
        </w:rPr>
        <w:t xml:space="preserve">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w:t>
      </w:r>
      <w:del w:id="172" w:author="Huawei" w:date="2025-10-02T17:13:00Z">
        <w:r w:rsidDel="003A40D4">
          <w:rPr>
            <w:snapToGrid w:val="0"/>
            <w:lang w:val="en-US"/>
          </w:rPr>
          <w:delText xml:space="preserve">is included and </w:delText>
        </w:r>
        <w:r w:rsidDel="00DB0D52">
          <w:rPr>
            <w:snapToGrid w:val="0"/>
            <w:lang w:val="en-US"/>
          </w:rPr>
          <w:delText>set to "</w:delText>
        </w:r>
        <w:r w:rsidRPr="00C479EC" w:rsidDel="00DB0D52">
          <w:rPr>
            <w:snapToGrid w:val="0"/>
            <w:lang w:val="en-US"/>
          </w:rPr>
          <w:delText>Stop provision</w:delText>
        </w:r>
        <w:r w:rsidDel="00DB0D52">
          <w:rPr>
            <w:snapToGrid w:val="0"/>
            <w:lang w:val="en-US"/>
          </w:rPr>
          <w:delText xml:space="preserve">" </w:delText>
        </w:r>
      </w:del>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CONFIGURATION UPDATE message</w:t>
      </w:r>
      <w:ins w:id="173" w:author="Huawei" w:date="2025-10-02T17:13:00Z">
        <w:r w:rsidR="00DB0D52">
          <w:rPr>
            <w:snapToGrid w:val="0"/>
          </w:rPr>
          <w:t xml:space="preserve"> is </w:t>
        </w:r>
        <w:r w:rsidR="00DB0D52">
          <w:rPr>
            <w:snapToGrid w:val="0"/>
            <w:lang w:val="en-US"/>
          </w:rPr>
          <w:t>set to "</w:t>
        </w:r>
        <w:r w:rsidR="00DB0D52" w:rsidRPr="00C479EC">
          <w:rPr>
            <w:snapToGrid w:val="0"/>
            <w:lang w:val="en-US"/>
          </w:rPr>
          <w:t>Stop provision</w:t>
        </w:r>
        <w:r w:rsidR="00DB0D52">
          <w:rPr>
            <w:snapToGrid w:val="0"/>
            <w:lang w:val="en-US"/>
          </w:rPr>
          <w:t>"</w:t>
        </w:r>
      </w:ins>
      <w:r w:rsidRPr="00487DDF">
        <w:rPr>
          <w:snapToGrid w:val="0"/>
        </w:rPr>
        <w:t xml:space="preserve">, the </w:t>
      </w:r>
      <w:r w:rsidRPr="00487DDF">
        <w:rPr>
          <w:snapToGrid w:val="0"/>
          <w:lang w:val="en-US"/>
        </w:rPr>
        <w:t>gNB-CU</w:t>
      </w:r>
      <w:r w:rsidRPr="00487DDF">
        <w:rPr>
          <w:snapToGrid w:val="0"/>
        </w:rPr>
        <w:t xml:space="preserve"> shall, if supported, </w:t>
      </w:r>
      <w:r>
        <w:rPr>
          <w:snapToGrid w:val="0"/>
        </w:rPr>
        <w:t xml:space="preserve">stop the </w:t>
      </w:r>
      <w:r w:rsidRPr="00487DDF">
        <w:rPr>
          <w:snapToGrid w:val="0"/>
        </w:rPr>
        <w:t>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w:t>
      </w:r>
    </w:p>
    <w:p w14:paraId="16B1F02E" w14:textId="77777777" w:rsidR="00BA186A" w:rsidRPr="00A5783A" w:rsidRDefault="00BA186A" w:rsidP="00BA186A">
      <w:r w:rsidRPr="00A5783A">
        <w:rPr>
          <w:lang w:val="en-US"/>
        </w:rPr>
        <w:t xml:space="preserve">If the </w:t>
      </w:r>
      <w:r w:rsidRPr="00A5783A">
        <w:rPr>
          <w:rFonts w:cs="Arial"/>
          <w:i/>
          <w:iCs/>
          <w:szCs w:val="18"/>
          <w:lang w:val="en-US" w:eastAsia="zh-CN"/>
        </w:rPr>
        <w:t xml:space="preserve">Future Coverage Modification Notification </w:t>
      </w:r>
      <w:r w:rsidRPr="00A5783A">
        <w:rPr>
          <w:rFonts w:cs="Arial"/>
          <w:szCs w:val="18"/>
          <w:lang w:val="en-US" w:eastAsia="zh-CN"/>
        </w:rPr>
        <w:t xml:space="preserve">IE is contained in the </w:t>
      </w:r>
      <w:r w:rsidRPr="00A5783A">
        <w:t>GNB-DU CONFIGURATION UPDATE message, the gNB-CU shall, if supported, take it into account for Coverage and Capacity Optimization.</w:t>
      </w:r>
    </w:p>
    <w:p w14:paraId="79B54593" w14:textId="77777777" w:rsidR="00EB5A08" w:rsidRDefault="00EB5A08" w:rsidP="00EB5A08">
      <w:pPr>
        <w:pStyle w:val="FirstChange"/>
      </w:pPr>
      <w:bookmarkStart w:id="174" w:name="_Toc20955356"/>
      <w:bookmarkStart w:id="175" w:name="_Toc29503809"/>
      <w:bookmarkStart w:id="176" w:name="_Toc29504393"/>
      <w:bookmarkStart w:id="177" w:name="_Toc29504977"/>
      <w:bookmarkStart w:id="178" w:name="_Toc36553430"/>
      <w:bookmarkStart w:id="179" w:name="_Toc36555157"/>
      <w:bookmarkStart w:id="180" w:name="_Toc45652556"/>
      <w:bookmarkStart w:id="181" w:name="_Toc45658988"/>
      <w:bookmarkStart w:id="182" w:name="_Toc45720808"/>
      <w:bookmarkStart w:id="183" w:name="_Toc45798688"/>
      <w:bookmarkStart w:id="184" w:name="_Toc45898077"/>
      <w:bookmarkStart w:id="185" w:name="_Toc51746284"/>
      <w:bookmarkStart w:id="186" w:name="_Toc64446549"/>
      <w:bookmarkStart w:id="187" w:name="_Toc73982419"/>
      <w:bookmarkStart w:id="188" w:name="_Toc88652509"/>
      <w:bookmarkStart w:id="189" w:name="_Toc97891553"/>
      <w:bookmarkStart w:id="190" w:name="_Toc99123758"/>
      <w:bookmarkStart w:id="191" w:name="_Toc99662564"/>
      <w:bookmarkStart w:id="192" w:name="_Toc105152643"/>
      <w:bookmarkStart w:id="193" w:name="_Toc105174449"/>
      <w:bookmarkStart w:id="194" w:name="_Toc106109447"/>
      <w:bookmarkStart w:id="195" w:name="_Toc107409905"/>
      <w:bookmarkStart w:id="196" w:name="_Toc112757094"/>
      <w:bookmarkStart w:id="197" w:name="_Toc2004585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732E56" w14:textId="77777777" w:rsidR="00AA2FBA" w:rsidRPr="00EA5FA7" w:rsidRDefault="00AA2FBA" w:rsidP="00AA2FBA">
      <w:pPr>
        <w:pStyle w:val="Heading4"/>
        <w:keepNext w:val="0"/>
        <w:keepLines w:val="0"/>
        <w:widowControl w:val="0"/>
      </w:pPr>
      <w:bookmarkStart w:id="198" w:name="_Toc20955914"/>
      <w:bookmarkStart w:id="199" w:name="_Toc29893032"/>
      <w:bookmarkStart w:id="200" w:name="_Toc36556969"/>
      <w:bookmarkStart w:id="201" w:name="_Toc45832417"/>
      <w:bookmarkStart w:id="202" w:name="_Toc51763697"/>
      <w:bookmarkStart w:id="203" w:name="_Toc64448866"/>
      <w:bookmarkStart w:id="204" w:name="_Toc66289525"/>
      <w:bookmarkStart w:id="205" w:name="_Toc74154638"/>
      <w:bookmarkStart w:id="206" w:name="_Toc81383382"/>
      <w:bookmarkStart w:id="207" w:name="_Toc88658015"/>
      <w:bookmarkStart w:id="208" w:name="_Toc97910927"/>
      <w:bookmarkStart w:id="209" w:name="_Toc99038687"/>
      <w:bookmarkStart w:id="210" w:name="_Toc99730950"/>
      <w:bookmarkStart w:id="211" w:name="_Toc105511081"/>
      <w:bookmarkStart w:id="212" w:name="_Toc105927613"/>
      <w:bookmarkStart w:id="213" w:name="_Toc106110153"/>
      <w:bookmarkStart w:id="214" w:name="_Toc113835590"/>
      <w:bookmarkStart w:id="215" w:name="_Toc120124438"/>
      <w:bookmarkStart w:id="216" w:name="_Toc209694921"/>
      <w:r w:rsidRPr="00EA5FA7">
        <w:t>9.3.1.10</w:t>
      </w:r>
      <w:r w:rsidRPr="00EA5FA7">
        <w:tab/>
        <w:t>Served Cell Information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CC5800B" w14:textId="77777777" w:rsidR="00AA2FBA" w:rsidRPr="00EA5FA7" w:rsidRDefault="00AA2FBA" w:rsidP="00AA2FBA">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A2FBA" w:rsidRPr="00EA5FA7" w14:paraId="36E12ACB" w14:textId="77777777" w:rsidTr="002615A5">
        <w:trPr>
          <w:tblHeader/>
        </w:trPr>
        <w:tc>
          <w:tcPr>
            <w:tcW w:w="2160" w:type="dxa"/>
          </w:tcPr>
          <w:p w14:paraId="6FCE07ED" w14:textId="77777777" w:rsidR="00AA2FBA" w:rsidRPr="00EA5FA7" w:rsidRDefault="00AA2FBA" w:rsidP="002615A5">
            <w:pPr>
              <w:pStyle w:val="TAH"/>
              <w:keepNext w:val="0"/>
              <w:keepLines w:val="0"/>
              <w:widowControl w:val="0"/>
              <w:rPr>
                <w:lang w:eastAsia="ja-JP"/>
              </w:rPr>
            </w:pPr>
            <w:r w:rsidRPr="00EA5FA7">
              <w:rPr>
                <w:lang w:eastAsia="ja-JP"/>
              </w:rPr>
              <w:t>IE/Group Name</w:t>
            </w:r>
          </w:p>
        </w:tc>
        <w:tc>
          <w:tcPr>
            <w:tcW w:w="1080" w:type="dxa"/>
          </w:tcPr>
          <w:p w14:paraId="4E12F885" w14:textId="77777777" w:rsidR="00AA2FBA" w:rsidRPr="00EA5FA7" w:rsidRDefault="00AA2FBA" w:rsidP="002615A5">
            <w:pPr>
              <w:pStyle w:val="TAH"/>
              <w:keepNext w:val="0"/>
              <w:keepLines w:val="0"/>
              <w:widowControl w:val="0"/>
              <w:rPr>
                <w:lang w:eastAsia="ja-JP"/>
              </w:rPr>
            </w:pPr>
            <w:r w:rsidRPr="00EA5FA7">
              <w:rPr>
                <w:lang w:eastAsia="ja-JP"/>
              </w:rPr>
              <w:t>Presence</w:t>
            </w:r>
          </w:p>
        </w:tc>
        <w:tc>
          <w:tcPr>
            <w:tcW w:w="1080" w:type="dxa"/>
          </w:tcPr>
          <w:p w14:paraId="48D4F609" w14:textId="77777777" w:rsidR="00AA2FBA" w:rsidRPr="00EA5FA7" w:rsidRDefault="00AA2FBA" w:rsidP="002615A5">
            <w:pPr>
              <w:pStyle w:val="TAH"/>
              <w:keepNext w:val="0"/>
              <w:keepLines w:val="0"/>
              <w:widowControl w:val="0"/>
              <w:rPr>
                <w:lang w:eastAsia="ja-JP"/>
              </w:rPr>
            </w:pPr>
            <w:r w:rsidRPr="00EA5FA7">
              <w:rPr>
                <w:lang w:eastAsia="ja-JP"/>
              </w:rPr>
              <w:t>Range</w:t>
            </w:r>
          </w:p>
        </w:tc>
        <w:tc>
          <w:tcPr>
            <w:tcW w:w="1512" w:type="dxa"/>
          </w:tcPr>
          <w:p w14:paraId="2CEF8A71" w14:textId="77777777" w:rsidR="00AA2FBA" w:rsidRPr="00EA5FA7" w:rsidRDefault="00AA2FBA" w:rsidP="002615A5">
            <w:pPr>
              <w:pStyle w:val="TAH"/>
              <w:keepNext w:val="0"/>
              <w:keepLines w:val="0"/>
              <w:widowControl w:val="0"/>
              <w:rPr>
                <w:lang w:eastAsia="ja-JP"/>
              </w:rPr>
            </w:pPr>
            <w:r w:rsidRPr="00EA5FA7">
              <w:rPr>
                <w:lang w:eastAsia="ja-JP"/>
              </w:rPr>
              <w:t>IE type and reference</w:t>
            </w:r>
          </w:p>
        </w:tc>
        <w:tc>
          <w:tcPr>
            <w:tcW w:w="1728" w:type="dxa"/>
          </w:tcPr>
          <w:p w14:paraId="7C9EDC5A" w14:textId="77777777" w:rsidR="00AA2FBA" w:rsidRPr="00EA5FA7" w:rsidRDefault="00AA2FBA" w:rsidP="002615A5">
            <w:pPr>
              <w:pStyle w:val="TAH"/>
              <w:keepNext w:val="0"/>
              <w:keepLines w:val="0"/>
              <w:widowControl w:val="0"/>
              <w:rPr>
                <w:lang w:eastAsia="ja-JP"/>
              </w:rPr>
            </w:pPr>
            <w:r w:rsidRPr="00EA5FA7">
              <w:rPr>
                <w:lang w:eastAsia="ja-JP"/>
              </w:rPr>
              <w:t>Semantics description</w:t>
            </w:r>
          </w:p>
        </w:tc>
        <w:tc>
          <w:tcPr>
            <w:tcW w:w="1080" w:type="dxa"/>
          </w:tcPr>
          <w:p w14:paraId="75785796" w14:textId="77777777" w:rsidR="00AA2FBA" w:rsidRPr="00EA5FA7" w:rsidRDefault="00AA2FBA" w:rsidP="002615A5">
            <w:pPr>
              <w:pStyle w:val="TAH"/>
              <w:keepNext w:val="0"/>
              <w:keepLines w:val="0"/>
              <w:widowControl w:val="0"/>
              <w:rPr>
                <w:lang w:eastAsia="ja-JP"/>
              </w:rPr>
            </w:pPr>
            <w:r w:rsidRPr="00EA5FA7">
              <w:rPr>
                <w:lang w:eastAsia="ja-JP"/>
              </w:rPr>
              <w:t>Criticality</w:t>
            </w:r>
          </w:p>
        </w:tc>
        <w:tc>
          <w:tcPr>
            <w:tcW w:w="1080" w:type="dxa"/>
          </w:tcPr>
          <w:p w14:paraId="24C50F1A" w14:textId="77777777" w:rsidR="00AA2FBA" w:rsidRPr="00EA5FA7" w:rsidRDefault="00AA2FBA" w:rsidP="002615A5">
            <w:pPr>
              <w:pStyle w:val="TAH"/>
              <w:keepNext w:val="0"/>
              <w:keepLines w:val="0"/>
              <w:widowControl w:val="0"/>
              <w:rPr>
                <w:lang w:eastAsia="ja-JP"/>
              </w:rPr>
            </w:pPr>
            <w:r w:rsidRPr="00EA5FA7">
              <w:rPr>
                <w:lang w:eastAsia="ja-JP"/>
              </w:rPr>
              <w:t>Assigned Criticality</w:t>
            </w:r>
          </w:p>
        </w:tc>
      </w:tr>
      <w:tr w:rsidR="00AA2FBA" w:rsidRPr="00EA5FA7" w14:paraId="0A967B76" w14:textId="77777777" w:rsidTr="002615A5">
        <w:tc>
          <w:tcPr>
            <w:tcW w:w="2160" w:type="dxa"/>
          </w:tcPr>
          <w:p w14:paraId="7733791F" w14:textId="77777777" w:rsidR="00AA2FBA" w:rsidRPr="00EA5FA7" w:rsidRDefault="00AA2FBA" w:rsidP="002615A5">
            <w:pPr>
              <w:pStyle w:val="TAL"/>
              <w:keepNext w:val="0"/>
              <w:keepLines w:val="0"/>
              <w:widowControl w:val="0"/>
              <w:rPr>
                <w:lang w:eastAsia="ja-JP"/>
              </w:rPr>
            </w:pPr>
            <w:r w:rsidRPr="00EA5FA7">
              <w:rPr>
                <w:lang w:eastAsia="ja-JP"/>
              </w:rPr>
              <w:t>NR CGI</w:t>
            </w:r>
          </w:p>
        </w:tc>
        <w:tc>
          <w:tcPr>
            <w:tcW w:w="1080" w:type="dxa"/>
          </w:tcPr>
          <w:p w14:paraId="0CBA9021" w14:textId="77777777" w:rsidR="00AA2FBA" w:rsidRPr="00EA5FA7" w:rsidRDefault="00AA2FBA" w:rsidP="002615A5">
            <w:pPr>
              <w:pStyle w:val="TAL"/>
              <w:keepNext w:val="0"/>
              <w:keepLines w:val="0"/>
              <w:widowControl w:val="0"/>
              <w:rPr>
                <w:lang w:eastAsia="ja-JP"/>
              </w:rPr>
            </w:pPr>
            <w:r w:rsidRPr="00EA5FA7">
              <w:rPr>
                <w:lang w:eastAsia="ja-JP"/>
              </w:rPr>
              <w:t>M</w:t>
            </w:r>
          </w:p>
        </w:tc>
        <w:tc>
          <w:tcPr>
            <w:tcW w:w="1080" w:type="dxa"/>
          </w:tcPr>
          <w:p w14:paraId="6C37EAD2" w14:textId="77777777" w:rsidR="00AA2FBA" w:rsidRPr="00EA5FA7" w:rsidRDefault="00AA2FBA" w:rsidP="002615A5">
            <w:pPr>
              <w:pStyle w:val="TAL"/>
              <w:keepNext w:val="0"/>
              <w:keepLines w:val="0"/>
              <w:widowControl w:val="0"/>
              <w:rPr>
                <w:lang w:eastAsia="ja-JP"/>
              </w:rPr>
            </w:pPr>
          </w:p>
        </w:tc>
        <w:tc>
          <w:tcPr>
            <w:tcW w:w="1512" w:type="dxa"/>
          </w:tcPr>
          <w:p w14:paraId="38387A44" w14:textId="77777777" w:rsidR="00AA2FBA" w:rsidRPr="00EA5FA7" w:rsidRDefault="00AA2FBA" w:rsidP="002615A5">
            <w:pPr>
              <w:pStyle w:val="TAL"/>
              <w:keepNext w:val="0"/>
              <w:keepLines w:val="0"/>
              <w:widowControl w:val="0"/>
              <w:rPr>
                <w:lang w:eastAsia="ja-JP"/>
              </w:rPr>
            </w:pPr>
            <w:r w:rsidRPr="00EA5FA7">
              <w:rPr>
                <w:lang w:eastAsia="ja-JP"/>
              </w:rPr>
              <w:t>9.3.1.12</w:t>
            </w:r>
          </w:p>
        </w:tc>
        <w:tc>
          <w:tcPr>
            <w:tcW w:w="1728" w:type="dxa"/>
          </w:tcPr>
          <w:p w14:paraId="69B765D5" w14:textId="77777777" w:rsidR="00AA2FBA" w:rsidRPr="00EA5FA7" w:rsidRDefault="00AA2FBA" w:rsidP="002615A5">
            <w:pPr>
              <w:pStyle w:val="TAL"/>
              <w:keepNext w:val="0"/>
              <w:keepLines w:val="0"/>
              <w:widowControl w:val="0"/>
              <w:rPr>
                <w:lang w:eastAsia="ja-JP"/>
              </w:rPr>
            </w:pPr>
          </w:p>
        </w:tc>
        <w:tc>
          <w:tcPr>
            <w:tcW w:w="1080" w:type="dxa"/>
          </w:tcPr>
          <w:p w14:paraId="3BCA822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62EF1F73" w14:textId="77777777" w:rsidR="00AA2FBA" w:rsidRPr="00EA5FA7" w:rsidRDefault="00AA2FBA" w:rsidP="002615A5">
            <w:pPr>
              <w:pStyle w:val="TAC"/>
              <w:keepNext w:val="0"/>
              <w:keepLines w:val="0"/>
              <w:widowControl w:val="0"/>
              <w:rPr>
                <w:lang w:eastAsia="ja-JP"/>
              </w:rPr>
            </w:pPr>
          </w:p>
        </w:tc>
      </w:tr>
      <w:tr w:rsidR="00AA2FBA" w:rsidRPr="00EA5FA7" w14:paraId="1152818C" w14:textId="77777777" w:rsidTr="002615A5">
        <w:tc>
          <w:tcPr>
            <w:tcW w:w="2160" w:type="dxa"/>
          </w:tcPr>
          <w:p w14:paraId="4A0B1AEF" w14:textId="77777777" w:rsidR="00AA2FBA" w:rsidRPr="00EA5FA7" w:rsidRDefault="00AA2FBA" w:rsidP="002615A5">
            <w:pPr>
              <w:pStyle w:val="TAL"/>
              <w:keepNext w:val="0"/>
              <w:keepLines w:val="0"/>
              <w:widowControl w:val="0"/>
              <w:rPr>
                <w:lang w:eastAsia="ja-JP"/>
              </w:rPr>
            </w:pPr>
            <w:r w:rsidRPr="00EA5FA7">
              <w:rPr>
                <w:lang w:eastAsia="ja-JP"/>
              </w:rPr>
              <w:t>NR PCI</w:t>
            </w:r>
          </w:p>
        </w:tc>
        <w:tc>
          <w:tcPr>
            <w:tcW w:w="1080" w:type="dxa"/>
          </w:tcPr>
          <w:p w14:paraId="27151E17" w14:textId="77777777" w:rsidR="00AA2FBA" w:rsidRPr="00EA5FA7" w:rsidRDefault="00AA2FBA" w:rsidP="002615A5">
            <w:pPr>
              <w:pStyle w:val="TAL"/>
              <w:keepNext w:val="0"/>
              <w:keepLines w:val="0"/>
              <w:widowControl w:val="0"/>
              <w:rPr>
                <w:lang w:eastAsia="ja-JP"/>
              </w:rPr>
            </w:pPr>
            <w:r w:rsidRPr="00EA5FA7">
              <w:rPr>
                <w:lang w:eastAsia="ja-JP"/>
              </w:rPr>
              <w:t>M</w:t>
            </w:r>
          </w:p>
        </w:tc>
        <w:tc>
          <w:tcPr>
            <w:tcW w:w="1080" w:type="dxa"/>
          </w:tcPr>
          <w:p w14:paraId="703014F8" w14:textId="77777777" w:rsidR="00AA2FBA" w:rsidRPr="00EA5FA7" w:rsidRDefault="00AA2FBA" w:rsidP="002615A5">
            <w:pPr>
              <w:pStyle w:val="TAL"/>
              <w:keepNext w:val="0"/>
              <w:keepLines w:val="0"/>
              <w:widowControl w:val="0"/>
              <w:rPr>
                <w:i/>
                <w:lang w:eastAsia="ja-JP"/>
              </w:rPr>
            </w:pPr>
          </w:p>
        </w:tc>
        <w:tc>
          <w:tcPr>
            <w:tcW w:w="1512" w:type="dxa"/>
          </w:tcPr>
          <w:p w14:paraId="7FA16C45" w14:textId="77777777" w:rsidR="00AA2FBA" w:rsidRPr="00EA5FA7" w:rsidRDefault="00AA2FBA" w:rsidP="002615A5">
            <w:pPr>
              <w:pStyle w:val="TAL"/>
              <w:keepNext w:val="0"/>
              <w:keepLines w:val="0"/>
              <w:widowControl w:val="0"/>
              <w:rPr>
                <w:lang w:eastAsia="ja-JP"/>
              </w:rPr>
            </w:pPr>
            <w:r w:rsidRPr="00EA5FA7">
              <w:rPr>
                <w:lang w:eastAsia="ja-JP"/>
              </w:rPr>
              <w:t>INTEGER (0..1007)</w:t>
            </w:r>
          </w:p>
        </w:tc>
        <w:tc>
          <w:tcPr>
            <w:tcW w:w="1728" w:type="dxa"/>
          </w:tcPr>
          <w:p w14:paraId="6EC38EC5" w14:textId="77777777" w:rsidR="00AA2FBA" w:rsidRPr="00EA5FA7" w:rsidRDefault="00AA2FBA" w:rsidP="002615A5">
            <w:pPr>
              <w:pStyle w:val="TAL"/>
              <w:keepNext w:val="0"/>
              <w:keepLines w:val="0"/>
              <w:widowControl w:val="0"/>
              <w:rPr>
                <w:lang w:eastAsia="ja-JP"/>
              </w:rPr>
            </w:pPr>
            <w:r w:rsidRPr="00EA5FA7">
              <w:rPr>
                <w:lang w:eastAsia="ja-JP"/>
              </w:rPr>
              <w:t>Physical Cell ID</w:t>
            </w:r>
          </w:p>
        </w:tc>
        <w:tc>
          <w:tcPr>
            <w:tcW w:w="1080" w:type="dxa"/>
          </w:tcPr>
          <w:p w14:paraId="5F49179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121A2D8F" w14:textId="77777777" w:rsidR="00AA2FBA" w:rsidRPr="00EA5FA7" w:rsidRDefault="00AA2FBA" w:rsidP="002615A5">
            <w:pPr>
              <w:pStyle w:val="TAC"/>
              <w:keepNext w:val="0"/>
              <w:keepLines w:val="0"/>
              <w:widowControl w:val="0"/>
              <w:rPr>
                <w:lang w:eastAsia="ja-JP"/>
              </w:rPr>
            </w:pPr>
          </w:p>
        </w:tc>
      </w:tr>
      <w:tr w:rsidR="00AA2FBA" w:rsidRPr="00EA5FA7" w14:paraId="379401C5" w14:textId="77777777" w:rsidTr="002615A5">
        <w:tc>
          <w:tcPr>
            <w:tcW w:w="2160" w:type="dxa"/>
          </w:tcPr>
          <w:p w14:paraId="25408CFC" w14:textId="77777777" w:rsidR="00AA2FBA" w:rsidRPr="00EA5FA7" w:rsidRDefault="00AA2FBA" w:rsidP="002615A5">
            <w:pPr>
              <w:pStyle w:val="TAL"/>
              <w:keepNext w:val="0"/>
              <w:keepLines w:val="0"/>
              <w:widowControl w:val="0"/>
              <w:rPr>
                <w:lang w:eastAsia="ja-JP"/>
              </w:rPr>
            </w:pPr>
            <w:r w:rsidRPr="00EA5FA7">
              <w:rPr>
                <w:lang w:eastAsia="ja-JP"/>
              </w:rPr>
              <w:t>5GS TAC</w:t>
            </w:r>
          </w:p>
        </w:tc>
        <w:tc>
          <w:tcPr>
            <w:tcW w:w="1080" w:type="dxa"/>
          </w:tcPr>
          <w:p w14:paraId="386D7112" w14:textId="77777777" w:rsidR="00AA2FBA" w:rsidRPr="00EA5FA7" w:rsidRDefault="00AA2FBA" w:rsidP="002615A5">
            <w:pPr>
              <w:pStyle w:val="TAL"/>
              <w:keepNext w:val="0"/>
              <w:keepLines w:val="0"/>
              <w:widowControl w:val="0"/>
              <w:rPr>
                <w:lang w:eastAsia="ja-JP"/>
              </w:rPr>
            </w:pPr>
            <w:r w:rsidRPr="00EA5FA7">
              <w:rPr>
                <w:lang w:eastAsia="ja-JP"/>
              </w:rPr>
              <w:t>O</w:t>
            </w:r>
          </w:p>
        </w:tc>
        <w:tc>
          <w:tcPr>
            <w:tcW w:w="1080" w:type="dxa"/>
          </w:tcPr>
          <w:p w14:paraId="59978AFE" w14:textId="77777777" w:rsidR="00AA2FBA" w:rsidRPr="00EA5FA7" w:rsidRDefault="00AA2FBA" w:rsidP="002615A5">
            <w:pPr>
              <w:pStyle w:val="TAL"/>
              <w:keepNext w:val="0"/>
              <w:keepLines w:val="0"/>
              <w:widowControl w:val="0"/>
              <w:rPr>
                <w:i/>
                <w:lang w:eastAsia="ja-JP"/>
              </w:rPr>
            </w:pPr>
          </w:p>
        </w:tc>
        <w:tc>
          <w:tcPr>
            <w:tcW w:w="1512" w:type="dxa"/>
          </w:tcPr>
          <w:p w14:paraId="25BC08BE" w14:textId="77777777" w:rsidR="00AA2FBA" w:rsidRPr="00EA5FA7" w:rsidRDefault="00AA2FBA" w:rsidP="002615A5">
            <w:pPr>
              <w:pStyle w:val="TAL"/>
              <w:keepNext w:val="0"/>
              <w:keepLines w:val="0"/>
              <w:widowControl w:val="0"/>
              <w:rPr>
                <w:lang w:eastAsia="ja-JP"/>
              </w:rPr>
            </w:pPr>
            <w:r w:rsidRPr="00EA5FA7">
              <w:rPr>
                <w:lang w:eastAsia="ja-JP"/>
              </w:rPr>
              <w:t>9.3.1.29</w:t>
            </w:r>
          </w:p>
        </w:tc>
        <w:tc>
          <w:tcPr>
            <w:tcW w:w="1728" w:type="dxa"/>
          </w:tcPr>
          <w:p w14:paraId="39A82C07" w14:textId="77777777" w:rsidR="00AA2FBA" w:rsidRPr="00EA5FA7" w:rsidRDefault="00AA2FBA" w:rsidP="002615A5">
            <w:pPr>
              <w:pStyle w:val="TAL"/>
              <w:keepNext w:val="0"/>
              <w:keepLines w:val="0"/>
              <w:widowControl w:val="0"/>
              <w:rPr>
                <w:lang w:eastAsia="ja-JP"/>
              </w:rPr>
            </w:pPr>
            <w:r w:rsidRPr="00EA5FA7">
              <w:rPr>
                <w:lang w:eastAsia="ja-JP"/>
              </w:rPr>
              <w:t>5GS Tracking Area Code</w:t>
            </w:r>
          </w:p>
        </w:tc>
        <w:tc>
          <w:tcPr>
            <w:tcW w:w="1080" w:type="dxa"/>
          </w:tcPr>
          <w:p w14:paraId="03ADDB91"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3FCD070B" w14:textId="77777777" w:rsidR="00AA2FBA" w:rsidRPr="00EA5FA7" w:rsidRDefault="00AA2FBA" w:rsidP="002615A5">
            <w:pPr>
              <w:pStyle w:val="TAC"/>
              <w:keepNext w:val="0"/>
              <w:keepLines w:val="0"/>
              <w:widowControl w:val="0"/>
              <w:rPr>
                <w:lang w:eastAsia="ja-JP"/>
              </w:rPr>
            </w:pPr>
          </w:p>
        </w:tc>
      </w:tr>
      <w:tr w:rsidR="00AA2FBA" w:rsidRPr="00EA5FA7" w14:paraId="7C6027E0" w14:textId="77777777" w:rsidTr="002615A5">
        <w:tc>
          <w:tcPr>
            <w:tcW w:w="2160" w:type="dxa"/>
          </w:tcPr>
          <w:p w14:paraId="4414B510" w14:textId="77777777" w:rsidR="00AA2FBA" w:rsidRPr="00EA5FA7" w:rsidDel="00D04558" w:rsidRDefault="00AA2FBA" w:rsidP="002615A5">
            <w:pPr>
              <w:pStyle w:val="TAL"/>
              <w:keepNext w:val="0"/>
              <w:keepLines w:val="0"/>
              <w:widowControl w:val="0"/>
              <w:rPr>
                <w:lang w:eastAsia="ja-JP"/>
              </w:rPr>
            </w:pPr>
            <w:r w:rsidRPr="00EA5FA7">
              <w:rPr>
                <w:lang w:eastAsia="ja-JP"/>
              </w:rPr>
              <w:t>Configured EPS TAC</w:t>
            </w:r>
          </w:p>
        </w:tc>
        <w:tc>
          <w:tcPr>
            <w:tcW w:w="1080" w:type="dxa"/>
          </w:tcPr>
          <w:p w14:paraId="69730020" w14:textId="77777777" w:rsidR="00AA2FBA" w:rsidRPr="00EA5FA7" w:rsidRDefault="00AA2FBA" w:rsidP="002615A5">
            <w:pPr>
              <w:pStyle w:val="TAL"/>
              <w:keepNext w:val="0"/>
              <w:keepLines w:val="0"/>
              <w:widowControl w:val="0"/>
              <w:rPr>
                <w:lang w:eastAsia="ja-JP"/>
              </w:rPr>
            </w:pPr>
            <w:r w:rsidRPr="00EA5FA7">
              <w:rPr>
                <w:lang w:eastAsia="ja-JP"/>
              </w:rPr>
              <w:t>O</w:t>
            </w:r>
          </w:p>
        </w:tc>
        <w:tc>
          <w:tcPr>
            <w:tcW w:w="1080" w:type="dxa"/>
          </w:tcPr>
          <w:p w14:paraId="7BD8B93E" w14:textId="77777777" w:rsidR="00AA2FBA" w:rsidRPr="00EA5FA7" w:rsidRDefault="00AA2FBA" w:rsidP="002615A5">
            <w:pPr>
              <w:pStyle w:val="TAL"/>
              <w:keepNext w:val="0"/>
              <w:keepLines w:val="0"/>
              <w:widowControl w:val="0"/>
              <w:rPr>
                <w:i/>
                <w:lang w:eastAsia="ja-JP"/>
              </w:rPr>
            </w:pPr>
          </w:p>
        </w:tc>
        <w:tc>
          <w:tcPr>
            <w:tcW w:w="1512" w:type="dxa"/>
          </w:tcPr>
          <w:p w14:paraId="444775C3" w14:textId="77777777" w:rsidR="00AA2FBA" w:rsidRPr="00EA5FA7" w:rsidRDefault="00AA2FBA" w:rsidP="002615A5">
            <w:pPr>
              <w:pStyle w:val="TAL"/>
              <w:keepNext w:val="0"/>
              <w:keepLines w:val="0"/>
              <w:widowControl w:val="0"/>
              <w:rPr>
                <w:lang w:eastAsia="ja-JP"/>
              </w:rPr>
            </w:pPr>
            <w:r w:rsidRPr="00EA5FA7">
              <w:rPr>
                <w:lang w:eastAsia="ja-JP"/>
              </w:rPr>
              <w:t>9.3.1.29a</w:t>
            </w:r>
          </w:p>
        </w:tc>
        <w:tc>
          <w:tcPr>
            <w:tcW w:w="1728" w:type="dxa"/>
          </w:tcPr>
          <w:p w14:paraId="047D8599" w14:textId="77777777" w:rsidR="00AA2FBA" w:rsidRPr="00EA5FA7" w:rsidRDefault="00AA2FBA" w:rsidP="002615A5">
            <w:pPr>
              <w:pStyle w:val="TAL"/>
              <w:keepNext w:val="0"/>
              <w:keepLines w:val="0"/>
              <w:widowControl w:val="0"/>
              <w:rPr>
                <w:lang w:eastAsia="ja-JP"/>
              </w:rPr>
            </w:pPr>
          </w:p>
        </w:tc>
        <w:tc>
          <w:tcPr>
            <w:tcW w:w="1080" w:type="dxa"/>
          </w:tcPr>
          <w:p w14:paraId="5E7AE43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2B91330C" w14:textId="77777777" w:rsidR="00AA2FBA" w:rsidRPr="00EA5FA7" w:rsidRDefault="00AA2FBA" w:rsidP="002615A5">
            <w:pPr>
              <w:pStyle w:val="TAC"/>
              <w:keepNext w:val="0"/>
              <w:keepLines w:val="0"/>
              <w:widowControl w:val="0"/>
              <w:rPr>
                <w:lang w:eastAsia="ja-JP"/>
              </w:rPr>
            </w:pPr>
          </w:p>
        </w:tc>
      </w:tr>
      <w:tr w:rsidR="00AA2FBA" w:rsidRPr="00EA5FA7" w14:paraId="69B63E28" w14:textId="77777777" w:rsidTr="002615A5">
        <w:tc>
          <w:tcPr>
            <w:tcW w:w="2160" w:type="dxa"/>
          </w:tcPr>
          <w:p w14:paraId="0FE6B862" w14:textId="77777777" w:rsidR="00AA2FBA" w:rsidRPr="00EA5FA7" w:rsidRDefault="00AA2FBA" w:rsidP="002615A5">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213C52C2" w14:textId="77777777" w:rsidR="00AA2FBA" w:rsidRPr="00EA5FA7" w:rsidRDefault="00AA2FBA" w:rsidP="002615A5">
            <w:pPr>
              <w:pStyle w:val="TAL"/>
              <w:keepNext w:val="0"/>
              <w:keepLines w:val="0"/>
              <w:widowControl w:val="0"/>
              <w:rPr>
                <w:rFonts w:cs="Arial"/>
                <w:szCs w:val="18"/>
                <w:lang w:eastAsia="ja-JP"/>
              </w:rPr>
            </w:pPr>
          </w:p>
        </w:tc>
        <w:tc>
          <w:tcPr>
            <w:tcW w:w="1080" w:type="dxa"/>
          </w:tcPr>
          <w:p w14:paraId="223F9713" w14:textId="77777777" w:rsidR="00AA2FBA" w:rsidRPr="00EA5FA7" w:rsidRDefault="00AA2FBA" w:rsidP="002615A5">
            <w:pPr>
              <w:pStyle w:val="TAL"/>
              <w:keepNext w:val="0"/>
              <w:keepLines w:val="0"/>
              <w:widowControl w:val="0"/>
              <w:rPr>
                <w:rFonts w:cs="Arial"/>
                <w:szCs w:val="18"/>
                <w:lang w:eastAsia="ja-JP"/>
              </w:rPr>
            </w:pPr>
            <w:r w:rsidRPr="00EA5FA7">
              <w:rPr>
                <w:rFonts w:cs="Arial"/>
                <w:i/>
                <w:lang w:eastAsia="ja-JP"/>
              </w:rPr>
              <w:t>1..&lt;maxnoofBPLMNs&gt;</w:t>
            </w:r>
          </w:p>
        </w:tc>
        <w:tc>
          <w:tcPr>
            <w:tcW w:w="1512" w:type="dxa"/>
          </w:tcPr>
          <w:p w14:paraId="7C936906" w14:textId="77777777" w:rsidR="00AA2FBA" w:rsidRPr="00EA5FA7" w:rsidRDefault="00AA2FBA" w:rsidP="002615A5">
            <w:pPr>
              <w:pStyle w:val="TAL"/>
              <w:keepNext w:val="0"/>
              <w:keepLines w:val="0"/>
              <w:widowControl w:val="0"/>
              <w:rPr>
                <w:rFonts w:cs="Arial"/>
                <w:szCs w:val="18"/>
                <w:lang w:eastAsia="ja-JP"/>
              </w:rPr>
            </w:pPr>
          </w:p>
        </w:tc>
        <w:tc>
          <w:tcPr>
            <w:tcW w:w="1728" w:type="dxa"/>
          </w:tcPr>
          <w:p w14:paraId="3E310311" w14:textId="77777777" w:rsidR="00AA2FBA" w:rsidRPr="00EA5FA7" w:rsidRDefault="00AA2FBA" w:rsidP="002615A5">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94F6EA0" w14:textId="77777777" w:rsidR="00AA2FBA" w:rsidRPr="00EA5FA7" w:rsidRDefault="00AA2FBA" w:rsidP="002615A5">
            <w:pPr>
              <w:pStyle w:val="TAC"/>
              <w:keepNext w:val="0"/>
              <w:keepLines w:val="0"/>
              <w:widowControl w:val="0"/>
              <w:rPr>
                <w:rFonts w:cs="Arial"/>
                <w:szCs w:val="18"/>
                <w:lang w:eastAsia="ja-JP"/>
              </w:rPr>
            </w:pPr>
            <w:r w:rsidRPr="00EA5FA7">
              <w:rPr>
                <w:rFonts w:cs="Arial"/>
                <w:lang w:eastAsia="ja-JP"/>
              </w:rPr>
              <w:t>-</w:t>
            </w:r>
          </w:p>
        </w:tc>
        <w:tc>
          <w:tcPr>
            <w:tcW w:w="1080" w:type="dxa"/>
          </w:tcPr>
          <w:p w14:paraId="7753ECF4" w14:textId="77777777" w:rsidR="00AA2FBA" w:rsidRPr="00EA5FA7" w:rsidRDefault="00AA2FBA" w:rsidP="002615A5">
            <w:pPr>
              <w:pStyle w:val="TAC"/>
              <w:keepNext w:val="0"/>
              <w:keepLines w:val="0"/>
              <w:widowControl w:val="0"/>
              <w:rPr>
                <w:rFonts w:cs="Arial"/>
                <w:szCs w:val="18"/>
                <w:lang w:eastAsia="ja-JP"/>
              </w:rPr>
            </w:pPr>
          </w:p>
        </w:tc>
      </w:tr>
      <w:tr w:rsidR="00AA2FBA" w:rsidRPr="00EA5FA7" w14:paraId="2BD57EB5" w14:textId="77777777" w:rsidTr="002615A5">
        <w:tc>
          <w:tcPr>
            <w:tcW w:w="2160" w:type="dxa"/>
          </w:tcPr>
          <w:p w14:paraId="0F7B6591" w14:textId="77777777" w:rsidR="00AA2FBA" w:rsidRPr="00EA5FA7" w:rsidRDefault="00AA2FBA" w:rsidP="002615A5">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0BF427C6"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30A67DF8"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7E3B5EEB"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46B556AE" w14:textId="77777777" w:rsidR="00AA2FBA" w:rsidRPr="00EA5FA7" w:rsidRDefault="00AA2FBA" w:rsidP="002615A5">
            <w:pPr>
              <w:pStyle w:val="TAL"/>
              <w:keepNext w:val="0"/>
              <w:keepLines w:val="0"/>
              <w:widowControl w:val="0"/>
              <w:rPr>
                <w:rFonts w:cs="Arial"/>
                <w:szCs w:val="18"/>
                <w:lang w:eastAsia="ja-JP"/>
              </w:rPr>
            </w:pPr>
          </w:p>
        </w:tc>
        <w:tc>
          <w:tcPr>
            <w:tcW w:w="1080" w:type="dxa"/>
          </w:tcPr>
          <w:p w14:paraId="35CB2E0C"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EB25E39" w14:textId="77777777" w:rsidR="00AA2FBA" w:rsidRPr="00EA5FA7" w:rsidRDefault="00AA2FBA" w:rsidP="002615A5">
            <w:pPr>
              <w:pStyle w:val="TAC"/>
              <w:keepNext w:val="0"/>
              <w:keepLines w:val="0"/>
              <w:widowControl w:val="0"/>
              <w:rPr>
                <w:rFonts w:cs="Arial"/>
                <w:szCs w:val="18"/>
                <w:lang w:eastAsia="ja-JP"/>
              </w:rPr>
            </w:pPr>
          </w:p>
        </w:tc>
      </w:tr>
      <w:tr w:rsidR="00AA2FBA" w:rsidRPr="00EA5FA7" w14:paraId="5E670E23" w14:textId="77777777" w:rsidTr="002615A5">
        <w:tc>
          <w:tcPr>
            <w:tcW w:w="2160" w:type="dxa"/>
          </w:tcPr>
          <w:p w14:paraId="386AC2F7" w14:textId="77777777" w:rsidR="00AA2FBA" w:rsidRPr="00EA5FA7" w:rsidRDefault="00AA2FBA" w:rsidP="002615A5">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72C65611"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DE0D04C"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74A3D2D7"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Slice Support List</w:t>
            </w:r>
          </w:p>
          <w:p w14:paraId="4BDC7D23"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64B98B71"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3D276530"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2B61B4EF"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ignore</w:t>
            </w:r>
          </w:p>
        </w:tc>
      </w:tr>
      <w:tr w:rsidR="00AA2FBA" w:rsidRPr="00EA5FA7" w14:paraId="45CA24C1" w14:textId="77777777" w:rsidTr="002615A5">
        <w:tc>
          <w:tcPr>
            <w:tcW w:w="2160" w:type="dxa"/>
          </w:tcPr>
          <w:p w14:paraId="32964256" w14:textId="77777777" w:rsidR="00AA2FBA" w:rsidRPr="00EA5FA7" w:rsidRDefault="00AA2FBA" w:rsidP="002615A5">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497BAD1E" w14:textId="77777777" w:rsidR="00AA2FBA" w:rsidRPr="00EA5FA7" w:rsidRDefault="00AA2FBA" w:rsidP="002615A5">
            <w:pPr>
              <w:pStyle w:val="TAL"/>
              <w:keepNext w:val="0"/>
              <w:keepLines w:val="0"/>
              <w:widowControl w:val="0"/>
              <w:rPr>
                <w:rFonts w:cs="Arial"/>
                <w:szCs w:val="18"/>
                <w:lang w:eastAsia="ja-JP"/>
              </w:rPr>
            </w:pPr>
            <w:r w:rsidRPr="00B94D0C">
              <w:rPr>
                <w:rFonts w:cs="Arial"/>
                <w:szCs w:val="18"/>
              </w:rPr>
              <w:t>O</w:t>
            </w:r>
          </w:p>
        </w:tc>
        <w:tc>
          <w:tcPr>
            <w:tcW w:w="1080" w:type="dxa"/>
          </w:tcPr>
          <w:p w14:paraId="28AD2381"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1537C9E8" w14:textId="77777777" w:rsidR="00AA2FBA" w:rsidRPr="00EA5FA7" w:rsidRDefault="00AA2FBA" w:rsidP="002615A5">
            <w:pPr>
              <w:pStyle w:val="TAL"/>
              <w:keepNext w:val="0"/>
              <w:keepLines w:val="0"/>
              <w:widowControl w:val="0"/>
              <w:rPr>
                <w:rFonts w:cs="Arial"/>
                <w:szCs w:val="18"/>
                <w:lang w:eastAsia="ja-JP"/>
              </w:rPr>
            </w:pPr>
            <w:r>
              <w:rPr>
                <w:rFonts w:cs="Arial"/>
                <w:szCs w:val="18"/>
              </w:rPr>
              <w:t>9.3.1.156</w:t>
            </w:r>
          </w:p>
        </w:tc>
        <w:tc>
          <w:tcPr>
            <w:tcW w:w="1728" w:type="dxa"/>
          </w:tcPr>
          <w:p w14:paraId="18498C0C" w14:textId="77777777" w:rsidR="00AA2FBA" w:rsidRPr="00EA5FA7" w:rsidRDefault="00AA2FBA" w:rsidP="002615A5">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588E55C4" w14:textId="77777777" w:rsidR="00AA2FBA" w:rsidRPr="00EA5FA7" w:rsidRDefault="00AA2FBA" w:rsidP="002615A5">
            <w:pPr>
              <w:pStyle w:val="TAC"/>
              <w:keepNext w:val="0"/>
              <w:keepLines w:val="0"/>
              <w:widowControl w:val="0"/>
              <w:rPr>
                <w:rFonts w:cs="Arial"/>
                <w:szCs w:val="18"/>
                <w:lang w:eastAsia="ja-JP"/>
              </w:rPr>
            </w:pPr>
            <w:r>
              <w:rPr>
                <w:rFonts w:cs="Arial"/>
                <w:szCs w:val="18"/>
              </w:rPr>
              <w:t>YES</w:t>
            </w:r>
          </w:p>
        </w:tc>
        <w:tc>
          <w:tcPr>
            <w:tcW w:w="1080" w:type="dxa"/>
          </w:tcPr>
          <w:p w14:paraId="677D1CE3" w14:textId="77777777" w:rsidR="00AA2FBA" w:rsidRPr="00EA5FA7" w:rsidRDefault="00AA2FBA" w:rsidP="002615A5">
            <w:pPr>
              <w:pStyle w:val="TAC"/>
              <w:keepNext w:val="0"/>
              <w:keepLines w:val="0"/>
              <w:widowControl w:val="0"/>
              <w:rPr>
                <w:rFonts w:cs="Arial"/>
                <w:szCs w:val="18"/>
                <w:lang w:eastAsia="ja-JP"/>
              </w:rPr>
            </w:pPr>
            <w:r>
              <w:rPr>
                <w:rFonts w:cs="Arial" w:hint="eastAsia"/>
                <w:szCs w:val="18"/>
              </w:rPr>
              <w:t>r</w:t>
            </w:r>
            <w:r>
              <w:rPr>
                <w:rFonts w:cs="Arial"/>
                <w:szCs w:val="18"/>
              </w:rPr>
              <w:t>eject</w:t>
            </w:r>
          </w:p>
        </w:tc>
      </w:tr>
      <w:tr w:rsidR="00AA2FBA" w:rsidRPr="009F1484" w14:paraId="29FC20E4" w14:textId="77777777" w:rsidTr="002615A5">
        <w:tc>
          <w:tcPr>
            <w:tcW w:w="2160" w:type="dxa"/>
            <w:tcBorders>
              <w:top w:val="single" w:sz="4" w:space="0" w:color="auto"/>
              <w:left w:val="single" w:sz="4" w:space="0" w:color="auto"/>
              <w:bottom w:val="single" w:sz="4" w:space="0" w:color="auto"/>
              <w:right w:val="single" w:sz="4" w:space="0" w:color="auto"/>
            </w:tcBorders>
          </w:tcPr>
          <w:p w14:paraId="76F0D65A" w14:textId="77777777" w:rsidR="00AA2FBA" w:rsidRPr="009F1484" w:rsidRDefault="00AA2FBA" w:rsidP="002615A5">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105C3D86" w14:textId="77777777" w:rsidR="00AA2FBA" w:rsidRPr="009F1484" w:rsidRDefault="00AA2FBA" w:rsidP="002615A5">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B0F6DA" w14:textId="77777777" w:rsidR="00AA2FBA" w:rsidRPr="009F1484" w:rsidRDefault="00AA2FBA"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FAD360"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598BDCF8"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5A900CA"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F903866" w14:textId="77777777" w:rsidR="00AA2FBA" w:rsidRPr="009F1484" w:rsidRDefault="00AA2FBA" w:rsidP="002615A5">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D073EC" w14:textId="77777777" w:rsidR="00AA2FBA" w:rsidRPr="009F1484" w:rsidRDefault="00AA2FBA" w:rsidP="002615A5">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AA2FBA" w:rsidRPr="009F1484" w14:paraId="2A508A93" w14:textId="77777777" w:rsidTr="002615A5">
        <w:tc>
          <w:tcPr>
            <w:tcW w:w="2160" w:type="dxa"/>
            <w:tcBorders>
              <w:top w:val="single" w:sz="4" w:space="0" w:color="auto"/>
              <w:left w:val="single" w:sz="4" w:space="0" w:color="auto"/>
              <w:bottom w:val="single" w:sz="4" w:space="0" w:color="auto"/>
              <w:right w:val="single" w:sz="4" w:space="0" w:color="auto"/>
            </w:tcBorders>
          </w:tcPr>
          <w:p w14:paraId="4886A3EB" w14:textId="77777777" w:rsidR="00AA2FBA" w:rsidRPr="009F1484" w:rsidRDefault="00AA2FBA" w:rsidP="002615A5">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04B4715" w14:textId="77777777" w:rsidR="00AA2FBA" w:rsidRPr="009F1484" w:rsidRDefault="00AA2FBA" w:rsidP="002615A5">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F2F33B" w14:textId="77777777" w:rsidR="00AA2FBA" w:rsidRPr="009F1484" w:rsidRDefault="00AA2FBA"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69E8FE" w14:textId="77777777" w:rsidR="00AA2FBA" w:rsidRDefault="00AA2FBA" w:rsidP="002615A5">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331C017C" w14:textId="77777777" w:rsidR="00AA2FBA" w:rsidRDefault="00AA2FBA" w:rsidP="002615A5">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5471C823" w14:textId="77777777" w:rsidR="00AA2FBA" w:rsidRPr="009F1484" w:rsidRDefault="00AA2FBA" w:rsidP="002615A5">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17DB9B" w14:textId="77777777" w:rsidR="00AA2FBA" w:rsidRPr="009F1484" w:rsidRDefault="00AA2FBA" w:rsidP="002615A5">
            <w:pPr>
              <w:pStyle w:val="TAC"/>
              <w:keepNext w:val="0"/>
              <w:keepLines w:val="0"/>
              <w:widowControl w:val="0"/>
              <w:rPr>
                <w:rFonts w:cs="Arial"/>
                <w:szCs w:val="18"/>
                <w:lang w:eastAsia="ja-JP"/>
              </w:rPr>
            </w:pPr>
            <w:r w:rsidRPr="00F15B95">
              <w:rPr>
                <w:rFonts w:cs="Arial"/>
                <w:szCs w:val="18"/>
                <w:lang w:eastAsia="ja-JP"/>
              </w:rPr>
              <w:t>ignore</w:t>
            </w:r>
          </w:p>
        </w:tc>
      </w:tr>
      <w:tr w:rsidR="00912A1E" w:rsidRPr="00EA5FA7" w14:paraId="6C116EF9" w14:textId="77777777" w:rsidTr="00171727">
        <w:tc>
          <w:tcPr>
            <w:tcW w:w="9720" w:type="dxa"/>
            <w:gridSpan w:val="7"/>
            <w:tcBorders>
              <w:top w:val="single" w:sz="4" w:space="0" w:color="auto"/>
              <w:left w:val="single" w:sz="4" w:space="0" w:color="auto"/>
              <w:bottom w:val="single" w:sz="4" w:space="0" w:color="auto"/>
              <w:right w:val="single" w:sz="4" w:space="0" w:color="auto"/>
            </w:tcBorders>
          </w:tcPr>
          <w:p w14:paraId="56ED4686" w14:textId="77777777" w:rsidR="00A16CF6" w:rsidRDefault="00A16CF6" w:rsidP="00A16CF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5B3BC9" w14:textId="21D41730" w:rsidR="00912A1E" w:rsidRPr="00303BA0" w:rsidRDefault="00912A1E" w:rsidP="002615A5">
            <w:pPr>
              <w:pStyle w:val="TAC"/>
              <w:keepNext w:val="0"/>
              <w:keepLines w:val="0"/>
              <w:widowControl w:val="0"/>
              <w:rPr>
                <w:lang w:eastAsia="ja-JP"/>
              </w:rPr>
            </w:pPr>
          </w:p>
        </w:tc>
      </w:tr>
      <w:tr w:rsidR="00AA2FBA" w:rsidRPr="00EA5FA7" w14:paraId="1E955C69" w14:textId="77777777" w:rsidTr="002615A5">
        <w:tc>
          <w:tcPr>
            <w:tcW w:w="2160" w:type="dxa"/>
            <w:tcBorders>
              <w:top w:val="single" w:sz="4" w:space="0" w:color="auto"/>
              <w:left w:val="single" w:sz="4" w:space="0" w:color="auto"/>
              <w:bottom w:val="single" w:sz="4" w:space="0" w:color="auto"/>
              <w:right w:val="single" w:sz="4" w:space="0" w:color="auto"/>
            </w:tcBorders>
          </w:tcPr>
          <w:p w14:paraId="668502BC" w14:textId="77777777" w:rsidR="00AA2FBA" w:rsidRDefault="00AA2FBA" w:rsidP="002615A5">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17C6DF9C" w14:textId="77777777" w:rsidR="00AA2FBA" w:rsidRDefault="00AA2FBA" w:rsidP="002615A5">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437D1A12"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5DF96F" w14:textId="77777777" w:rsidR="00AA2FBA" w:rsidRPr="00E63240" w:rsidRDefault="00AA2FBA" w:rsidP="002615A5">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7D36E971" w14:textId="77777777" w:rsidR="00AA2FBA" w:rsidRPr="00BB65EC" w:rsidRDefault="00AA2FBA" w:rsidP="002615A5">
            <w:pPr>
              <w:pStyle w:val="TAL"/>
              <w:keepNext w:val="0"/>
              <w:keepLines w:val="0"/>
              <w:widowControl w:val="0"/>
              <w:rPr>
                <w:lang w:val="en-US"/>
              </w:rPr>
            </w:pPr>
            <w:r>
              <w:rPr>
                <w:lang w:val="en-US"/>
              </w:rPr>
              <w:t>Corresponds to information provided in the</w:t>
            </w:r>
            <w:r w:rsidRPr="00857F09">
              <w:rPr>
                <w:lang w:val="en-US"/>
              </w:rPr>
              <w:t xml:space="preserve"> </w:t>
            </w:r>
            <w:r w:rsidRPr="00857F09">
              <w:rPr>
                <w:i/>
                <w:lang w:val="en-US"/>
              </w:rPr>
              <w:t>barringExemptEmergencyCall</w:t>
            </w:r>
            <w:r>
              <w:rPr>
                <w:lang w:val="en-US"/>
              </w:rPr>
              <w:t xml:space="preserve"> contained </w:t>
            </w:r>
            <w:r w:rsidRPr="00EF3DA7">
              <w:rPr>
                <w:lang w:val="en-US"/>
              </w:rPr>
              <w:t xml:space="preserve">in the </w:t>
            </w:r>
            <w:r w:rsidRPr="00EF3DA7">
              <w:rPr>
                <w:i/>
                <w:iCs/>
                <w:lang w:val="en-US"/>
              </w:rPr>
              <w:t>SIB1</w:t>
            </w:r>
            <w:r w:rsidRPr="00EF3DA7" w:rsidDel="009D4EF9">
              <w:rPr>
                <w:lang w:val="en-US"/>
              </w:rPr>
              <w:t xml:space="preserve"> </w:t>
            </w:r>
            <w:r>
              <w:rPr>
                <w:lang w:val="en-US"/>
              </w:rPr>
              <w:t>message as defined in</w:t>
            </w:r>
            <w:r w:rsidRPr="00EF3DA7">
              <w:rPr>
                <w:lang w:val="en-US"/>
              </w:rPr>
              <w:t xml:space="preserve"> 38.331 </w:t>
            </w:r>
            <w:r w:rsidRPr="001F7F78">
              <w:rPr>
                <w:lang w:val="en-US"/>
              </w:rPr>
              <w:t>[8].</w:t>
            </w:r>
          </w:p>
        </w:tc>
        <w:tc>
          <w:tcPr>
            <w:tcW w:w="1080" w:type="dxa"/>
            <w:tcBorders>
              <w:top w:val="single" w:sz="4" w:space="0" w:color="auto"/>
              <w:left w:val="single" w:sz="4" w:space="0" w:color="auto"/>
              <w:bottom w:val="single" w:sz="4" w:space="0" w:color="auto"/>
              <w:right w:val="single" w:sz="4" w:space="0" w:color="auto"/>
            </w:tcBorders>
          </w:tcPr>
          <w:p w14:paraId="3EA69740" w14:textId="77777777" w:rsidR="00AA2FBA" w:rsidRPr="00845605" w:rsidRDefault="00AA2FBA" w:rsidP="002615A5">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54E31" w14:textId="77777777" w:rsidR="00AA2FBA" w:rsidRPr="00845605" w:rsidRDefault="00AA2FBA" w:rsidP="002615A5">
            <w:pPr>
              <w:pStyle w:val="TAC"/>
              <w:keepNext w:val="0"/>
              <w:keepLines w:val="0"/>
              <w:widowControl w:val="0"/>
              <w:rPr>
                <w:lang w:eastAsia="ja-JP"/>
              </w:rPr>
            </w:pPr>
            <w:r w:rsidRPr="00845605">
              <w:rPr>
                <w:lang w:eastAsia="ja-JP"/>
              </w:rPr>
              <w:t>ignore</w:t>
            </w:r>
          </w:p>
        </w:tc>
      </w:tr>
      <w:tr w:rsidR="00AA2FBA" w:rsidRPr="00EA5FA7" w14:paraId="5D6FEB1B" w14:textId="77777777" w:rsidTr="002615A5">
        <w:tc>
          <w:tcPr>
            <w:tcW w:w="2160" w:type="dxa"/>
            <w:tcBorders>
              <w:top w:val="single" w:sz="4" w:space="0" w:color="auto"/>
              <w:left w:val="single" w:sz="4" w:space="0" w:color="auto"/>
              <w:bottom w:val="single" w:sz="4" w:space="0" w:color="auto"/>
              <w:right w:val="single" w:sz="4" w:space="0" w:color="auto"/>
            </w:tcBorders>
          </w:tcPr>
          <w:p w14:paraId="6306DADF" w14:textId="77777777" w:rsidR="00AA2FBA" w:rsidRPr="008E0AB1" w:rsidRDefault="00AA2FBA" w:rsidP="002615A5">
            <w:pPr>
              <w:pStyle w:val="TAL"/>
              <w:keepNext w:val="0"/>
              <w:keepLines w:val="0"/>
              <w:widowControl w:val="0"/>
            </w:pPr>
            <w:r w:rsidRPr="001F7F78">
              <w:t>NZP CSI-RS Resources Configuration</w:t>
            </w:r>
          </w:p>
        </w:tc>
        <w:tc>
          <w:tcPr>
            <w:tcW w:w="1080" w:type="dxa"/>
            <w:tcBorders>
              <w:top w:val="single" w:sz="4" w:space="0" w:color="auto"/>
              <w:left w:val="single" w:sz="4" w:space="0" w:color="auto"/>
              <w:bottom w:val="single" w:sz="4" w:space="0" w:color="auto"/>
              <w:right w:val="single" w:sz="4" w:space="0" w:color="auto"/>
            </w:tcBorders>
          </w:tcPr>
          <w:p w14:paraId="190775BB" w14:textId="77777777" w:rsidR="00AA2FBA" w:rsidRPr="00EF3DA7" w:rsidRDefault="00AA2FBA" w:rsidP="002615A5">
            <w:pPr>
              <w:pStyle w:val="TAL"/>
              <w:keepNext w:val="0"/>
              <w:keepLines w:val="0"/>
              <w:widowControl w:val="0"/>
            </w:pPr>
            <w:r w:rsidRPr="001F7F78">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E3C3CCE"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F59BAD" w14:textId="77777777" w:rsidR="00AA2FBA" w:rsidRPr="00CA4FD7" w:rsidRDefault="00AA2FBA" w:rsidP="002615A5">
            <w:pPr>
              <w:pStyle w:val="TAL"/>
              <w:keepNext w:val="0"/>
              <w:keepLines w:val="0"/>
              <w:widowControl w:val="0"/>
            </w:pPr>
            <w:r w:rsidRPr="001F7F78">
              <w:t>9.3.1.</w:t>
            </w:r>
            <w:r>
              <w:t>356</w:t>
            </w:r>
          </w:p>
        </w:tc>
        <w:tc>
          <w:tcPr>
            <w:tcW w:w="1728" w:type="dxa"/>
            <w:tcBorders>
              <w:top w:val="single" w:sz="4" w:space="0" w:color="auto"/>
              <w:left w:val="single" w:sz="4" w:space="0" w:color="auto"/>
              <w:bottom w:val="single" w:sz="4" w:space="0" w:color="auto"/>
              <w:right w:val="single" w:sz="4" w:space="0" w:color="auto"/>
            </w:tcBorders>
          </w:tcPr>
          <w:p w14:paraId="24622AD2"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5116E36" w14:textId="77777777" w:rsidR="00AA2FBA" w:rsidRPr="00845605" w:rsidRDefault="00AA2FBA" w:rsidP="002615A5">
            <w:pPr>
              <w:pStyle w:val="TAC"/>
              <w:keepNext w:val="0"/>
              <w:keepLines w:val="0"/>
              <w:widowControl w:val="0"/>
              <w:rPr>
                <w:lang w:eastAsia="ja-JP"/>
              </w:rPr>
            </w:pPr>
            <w:r w:rsidRPr="001F7F78">
              <w:t>YES</w:t>
            </w:r>
          </w:p>
        </w:tc>
        <w:tc>
          <w:tcPr>
            <w:tcW w:w="1080" w:type="dxa"/>
            <w:tcBorders>
              <w:top w:val="single" w:sz="4" w:space="0" w:color="auto"/>
              <w:left w:val="single" w:sz="4" w:space="0" w:color="auto"/>
              <w:bottom w:val="single" w:sz="4" w:space="0" w:color="auto"/>
              <w:right w:val="single" w:sz="4" w:space="0" w:color="auto"/>
            </w:tcBorders>
          </w:tcPr>
          <w:p w14:paraId="68BE0919" w14:textId="77777777" w:rsidR="00AA2FBA" w:rsidRPr="00845605" w:rsidRDefault="00AA2FBA" w:rsidP="002615A5">
            <w:pPr>
              <w:pStyle w:val="TAC"/>
              <w:keepNext w:val="0"/>
              <w:keepLines w:val="0"/>
              <w:widowControl w:val="0"/>
              <w:rPr>
                <w:lang w:eastAsia="ja-JP"/>
              </w:rPr>
            </w:pPr>
            <w:r w:rsidRPr="001F7F78">
              <w:t>ignore</w:t>
            </w:r>
          </w:p>
        </w:tc>
      </w:tr>
      <w:tr w:rsidR="00AA2FBA" w:rsidRPr="00EA5FA7" w14:paraId="0F8E7244" w14:textId="77777777" w:rsidTr="002615A5">
        <w:tc>
          <w:tcPr>
            <w:tcW w:w="2160" w:type="dxa"/>
            <w:tcBorders>
              <w:top w:val="single" w:sz="4" w:space="0" w:color="auto"/>
              <w:left w:val="single" w:sz="4" w:space="0" w:color="auto"/>
              <w:bottom w:val="single" w:sz="4" w:space="0" w:color="auto"/>
              <w:right w:val="single" w:sz="4" w:space="0" w:color="auto"/>
            </w:tcBorders>
          </w:tcPr>
          <w:p w14:paraId="299B61A6" w14:textId="77777777" w:rsidR="00AA2FBA" w:rsidRPr="008E0AB1" w:rsidRDefault="00AA2FBA" w:rsidP="002615A5">
            <w:pPr>
              <w:pStyle w:val="TAL"/>
              <w:keepNext w:val="0"/>
              <w:keepLines w:val="0"/>
              <w:widowControl w:val="0"/>
            </w:pPr>
            <w:r w:rsidRPr="001F7F78">
              <w:t>SRS Resource Configuration</w:t>
            </w:r>
          </w:p>
        </w:tc>
        <w:tc>
          <w:tcPr>
            <w:tcW w:w="1080" w:type="dxa"/>
            <w:tcBorders>
              <w:top w:val="single" w:sz="4" w:space="0" w:color="auto"/>
              <w:left w:val="single" w:sz="4" w:space="0" w:color="auto"/>
              <w:bottom w:val="single" w:sz="4" w:space="0" w:color="auto"/>
              <w:right w:val="single" w:sz="4" w:space="0" w:color="auto"/>
            </w:tcBorders>
          </w:tcPr>
          <w:p w14:paraId="48FDD3ED" w14:textId="77777777" w:rsidR="00AA2FBA" w:rsidRPr="00EF3DA7" w:rsidRDefault="00AA2FBA" w:rsidP="002615A5">
            <w:pPr>
              <w:pStyle w:val="TAL"/>
              <w:keepNext w:val="0"/>
              <w:keepLines w:val="0"/>
              <w:widowControl w:val="0"/>
            </w:pPr>
            <w:r w:rsidRPr="001F7F78">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CB814E5"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068150" w14:textId="77777777" w:rsidR="00AA2FBA" w:rsidRPr="00CA4FD7" w:rsidRDefault="00AA2FBA" w:rsidP="002615A5">
            <w:pPr>
              <w:pStyle w:val="TAL"/>
              <w:keepNext w:val="0"/>
              <w:keepLines w:val="0"/>
              <w:widowControl w:val="0"/>
            </w:pPr>
            <w:r w:rsidRPr="001F7F78">
              <w:t>9.</w:t>
            </w:r>
            <w:r w:rsidRPr="001F7F78">
              <w:rPr>
                <w:rFonts w:hint="eastAsia"/>
              </w:rPr>
              <w:t>3.1.</w:t>
            </w:r>
            <w:r>
              <w:t>357</w:t>
            </w:r>
          </w:p>
        </w:tc>
        <w:tc>
          <w:tcPr>
            <w:tcW w:w="1728" w:type="dxa"/>
            <w:tcBorders>
              <w:top w:val="single" w:sz="4" w:space="0" w:color="auto"/>
              <w:left w:val="single" w:sz="4" w:space="0" w:color="auto"/>
              <w:bottom w:val="single" w:sz="4" w:space="0" w:color="auto"/>
              <w:right w:val="single" w:sz="4" w:space="0" w:color="auto"/>
            </w:tcBorders>
          </w:tcPr>
          <w:p w14:paraId="0D9BB807"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9EF8F7B" w14:textId="77777777" w:rsidR="00AA2FBA" w:rsidRPr="00845605" w:rsidRDefault="00AA2FBA" w:rsidP="002615A5">
            <w:pPr>
              <w:pStyle w:val="TAC"/>
              <w:keepNext w:val="0"/>
              <w:keepLines w:val="0"/>
              <w:widowControl w:val="0"/>
              <w:rPr>
                <w:lang w:eastAsia="ja-JP"/>
              </w:rPr>
            </w:pPr>
            <w:r w:rsidRPr="001F7F78">
              <w:t>YES</w:t>
            </w:r>
          </w:p>
        </w:tc>
        <w:tc>
          <w:tcPr>
            <w:tcW w:w="1080" w:type="dxa"/>
            <w:tcBorders>
              <w:top w:val="single" w:sz="4" w:space="0" w:color="auto"/>
              <w:left w:val="single" w:sz="4" w:space="0" w:color="auto"/>
              <w:bottom w:val="single" w:sz="4" w:space="0" w:color="auto"/>
              <w:right w:val="single" w:sz="4" w:space="0" w:color="auto"/>
            </w:tcBorders>
          </w:tcPr>
          <w:p w14:paraId="6660183B" w14:textId="77777777" w:rsidR="00AA2FBA" w:rsidRPr="00845605" w:rsidRDefault="00AA2FBA" w:rsidP="002615A5">
            <w:pPr>
              <w:pStyle w:val="TAC"/>
              <w:keepNext w:val="0"/>
              <w:keepLines w:val="0"/>
              <w:widowControl w:val="0"/>
              <w:rPr>
                <w:lang w:eastAsia="ja-JP"/>
              </w:rPr>
            </w:pPr>
            <w:r w:rsidRPr="001F7F78">
              <w:t>ignore</w:t>
            </w:r>
          </w:p>
        </w:tc>
      </w:tr>
      <w:tr w:rsidR="00AA2FBA" w:rsidRPr="00EA5FA7" w14:paraId="619C1163" w14:textId="77777777" w:rsidTr="002615A5">
        <w:tc>
          <w:tcPr>
            <w:tcW w:w="2160" w:type="dxa"/>
            <w:tcBorders>
              <w:top w:val="single" w:sz="4" w:space="0" w:color="auto"/>
              <w:left w:val="single" w:sz="4" w:space="0" w:color="auto"/>
              <w:bottom w:val="single" w:sz="4" w:space="0" w:color="auto"/>
              <w:right w:val="single" w:sz="4" w:space="0" w:color="auto"/>
            </w:tcBorders>
          </w:tcPr>
          <w:p w14:paraId="66C26495" w14:textId="77777777" w:rsidR="00AA2FBA" w:rsidRPr="001F7F78" w:rsidRDefault="00AA2FBA" w:rsidP="002615A5">
            <w:pPr>
              <w:pStyle w:val="TAL"/>
              <w:keepNext w:val="0"/>
              <w:keepLines w:val="0"/>
              <w:widowControl w:val="0"/>
            </w:pPr>
            <w:r w:rsidRPr="00277EF2">
              <w:t>CHOICE</w:t>
            </w:r>
            <w:r w:rsidRPr="00FD1E90">
              <w:rPr>
                <w:i/>
              </w:rPr>
              <w:t xml:space="preserve"> on-demand </w:t>
            </w:r>
            <w:r>
              <w:rPr>
                <w:i/>
              </w:rPr>
              <w:t>SIB1</w:t>
            </w:r>
          </w:p>
        </w:tc>
        <w:tc>
          <w:tcPr>
            <w:tcW w:w="1080" w:type="dxa"/>
            <w:tcBorders>
              <w:top w:val="single" w:sz="4" w:space="0" w:color="auto"/>
              <w:left w:val="single" w:sz="4" w:space="0" w:color="auto"/>
              <w:bottom w:val="single" w:sz="4" w:space="0" w:color="auto"/>
              <w:right w:val="single" w:sz="4" w:space="0" w:color="auto"/>
            </w:tcBorders>
          </w:tcPr>
          <w:p w14:paraId="4A9985B7" w14:textId="77777777" w:rsidR="00AA2FBA" w:rsidRPr="001F7F78" w:rsidRDefault="00AA2FBA" w:rsidP="002615A5">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7EAB924C"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185F21" w14:textId="77777777" w:rsidR="00AA2FBA" w:rsidRPr="001F7F78" w:rsidRDefault="00AA2FBA" w:rsidP="002615A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062FA9"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15F227D" w14:textId="77777777" w:rsidR="00AA2FBA" w:rsidRPr="001F7F78" w:rsidRDefault="00AA2FBA" w:rsidP="002615A5">
            <w:pPr>
              <w:pStyle w:val="TAC"/>
              <w:keepNext w:val="0"/>
              <w:keepLines w:val="0"/>
              <w:widowControl w:val="0"/>
            </w:pPr>
            <w:r w:rsidRPr="00E5337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BAE2D1" w14:textId="77777777" w:rsidR="00AA2FBA" w:rsidRPr="001F7F78" w:rsidRDefault="00AA2FBA" w:rsidP="002615A5">
            <w:pPr>
              <w:pStyle w:val="TAC"/>
              <w:keepNext w:val="0"/>
              <w:keepLines w:val="0"/>
              <w:widowControl w:val="0"/>
            </w:pPr>
            <w:r>
              <w:rPr>
                <w:lang w:eastAsia="ja-JP"/>
              </w:rPr>
              <w:t>i</w:t>
            </w:r>
            <w:r w:rsidRPr="00E5337E">
              <w:rPr>
                <w:lang w:eastAsia="ja-JP"/>
              </w:rPr>
              <w:t>gnore</w:t>
            </w:r>
          </w:p>
        </w:tc>
      </w:tr>
      <w:tr w:rsidR="00AA2FBA" w:rsidRPr="00EA5FA7" w14:paraId="23B24FC0" w14:textId="77777777" w:rsidTr="002615A5">
        <w:tc>
          <w:tcPr>
            <w:tcW w:w="2160" w:type="dxa"/>
            <w:tcBorders>
              <w:top w:val="single" w:sz="4" w:space="0" w:color="auto"/>
              <w:left w:val="single" w:sz="4" w:space="0" w:color="auto"/>
              <w:bottom w:val="single" w:sz="4" w:space="0" w:color="auto"/>
              <w:right w:val="single" w:sz="4" w:space="0" w:color="auto"/>
            </w:tcBorders>
          </w:tcPr>
          <w:p w14:paraId="3B53FC46" w14:textId="77777777" w:rsidR="00AA2FBA" w:rsidRPr="001F7F78" w:rsidRDefault="00AA2FBA" w:rsidP="002615A5">
            <w:pPr>
              <w:pStyle w:val="TAL"/>
              <w:keepNext w:val="0"/>
              <w:keepLines w:val="0"/>
              <w:widowControl w:val="0"/>
              <w:ind w:leftChars="50" w:left="100"/>
            </w:pPr>
            <w:r w:rsidRPr="00FD0425">
              <w:rPr>
                <w:rFonts w:cs="Arial"/>
                <w:bCs/>
                <w:szCs w:val="18"/>
              </w:rPr>
              <w:t>&gt;</w:t>
            </w:r>
            <w:r>
              <w:rPr>
                <w:rFonts w:cs="Arial"/>
                <w:bCs/>
                <w:i/>
                <w:iCs/>
                <w:szCs w:val="18"/>
              </w:rPr>
              <w:t xml:space="preserve">Provision </w:t>
            </w:r>
          </w:p>
        </w:tc>
        <w:tc>
          <w:tcPr>
            <w:tcW w:w="1080" w:type="dxa"/>
            <w:tcBorders>
              <w:top w:val="single" w:sz="4" w:space="0" w:color="auto"/>
              <w:left w:val="single" w:sz="4" w:space="0" w:color="auto"/>
              <w:bottom w:val="single" w:sz="4" w:space="0" w:color="auto"/>
              <w:right w:val="single" w:sz="4" w:space="0" w:color="auto"/>
            </w:tcBorders>
          </w:tcPr>
          <w:p w14:paraId="2001E631" w14:textId="77777777" w:rsidR="00AA2FBA" w:rsidRPr="001F7F78" w:rsidRDefault="00AA2FBA" w:rsidP="002615A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E8BAB3"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4F10CA" w14:textId="77777777" w:rsidR="00AA2FBA" w:rsidRPr="001F7F78" w:rsidRDefault="00AA2FBA" w:rsidP="002615A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43CBDA"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9F06C6D" w14:textId="77777777" w:rsidR="00AA2FBA" w:rsidRPr="001F7F78" w:rsidRDefault="00AA2FBA" w:rsidP="002615A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7C3962" w14:textId="77777777" w:rsidR="00AA2FBA" w:rsidRPr="001F7F78" w:rsidRDefault="00AA2FBA" w:rsidP="002615A5">
            <w:pPr>
              <w:pStyle w:val="TAC"/>
              <w:keepNext w:val="0"/>
              <w:keepLines w:val="0"/>
              <w:widowControl w:val="0"/>
            </w:pPr>
          </w:p>
        </w:tc>
      </w:tr>
      <w:tr w:rsidR="00AA2FBA" w:rsidRPr="00EA5FA7" w14:paraId="25EFBCCB" w14:textId="77777777" w:rsidTr="002615A5">
        <w:tc>
          <w:tcPr>
            <w:tcW w:w="2160" w:type="dxa"/>
            <w:tcBorders>
              <w:top w:val="single" w:sz="4" w:space="0" w:color="auto"/>
              <w:left w:val="single" w:sz="4" w:space="0" w:color="auto"/>
              <w:bottom w:val="single" w:sz="4" w:space="0" w:color="auto"/>
              <w:right w:val="single" w:sz="4" w:space="0" w:color="auto"/>
            </w:tcBorders>
          </w:tcPr>
          <w:p w14:paraId="0AAA48DA" w14:textId="77777777" w:rsidR="00AA2FBA" w:rsidRPr="001F7F78" w:rsidRDefault="00AA2FBA" w:rsidP="002615A5">
            <w:pPr>
              <w:pStyle w:val="TAL"/>
              <w:keepNext w:val="0"/>
              <w:keepLines w:val="0"/>
              <w:widowControl w:val="0"/>
              <w:ind w:leftChars="100" w:left="200"/>
            </w:pPr>
            <w:r w:rsidRPr="00CE3416">
              <w:t>&gt;&gt;</w:t>
            </w:r>
            <w:r w:rsidRPr="00FD0F29">
              <w:t>On-demand SIB1 Config</w:t>
            </w:r>
          </w:p>
        </w:tc>
        <w:tc>
          <w:tcPr>
            <w:tcW w:w="1080" w:type="dxa"/>
            <w:tcBorders>
              <w:top w:val="single" w:sz="4" w:space="0" w:color="auto"/>
              <w:left w:val="single" w:sz="4" w:space="0" w:color="auto"/>
              <w:bottom w:val="single" w:sz="4" w:space="0" w:color="auto"/>
              <w:right w:val="single" w:sz="4" w:space="0" w:color="auto"/>
            </w:tcBorders>
          </w:tcPr>
          <w:p w14:paraId="41B98D57" w14:textId="77777777" w:rsidR="00AA2FBA" w:rsidRPr="001F7F78" w:rsidRDefault="00AA2FBA" w:rsidP="002615A5">
            <w:pPr>
              <w:pStyle w:val="TAL"/>
              <w:keepNext w:val="0"/>
              <w:keepLines w:val="0"/>
              <w:widowControl w:val="0"/>
              <w:rPr>
                <w:rFonts w:cs="Arial"/>
              </w:rPr>
            </w:pPr>
            <w:r>
              <w:t>M</w:t>
            </w:r>
          </w:p>
        </w:tc>
        <w:tc>
          <w:tcPr>
            <w:tcW w:w="1080" w:type="dxa"/>
            <w:tcBorders>
              <w:top w:val="single" w:sz="4" w:space="0" w:color="auto"/>
              <w:left w:val="single" w:sz="4" w:space="0" w:color="auto"/>
              <w:bottom w:val="single" w:sz="4" w:space="0" w:color="auto"/>
              <w:right w:val="single" w:sz="4" w:space="0" w:color="auto"/>
            </w:tcBorders>
          </w:tcPr>
          <w:p w14:paraId="06701AA6"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BB1631" w14:textId="77777777" w:rsidR="00AA2FBA" w:rsidRPr="001F7F78" w:rsidRDefault="00AA2FBA" w:rsidP="002615A5">
            <w:pPr>
              <w:pStyle w:val="TAL"/>
              <w:keepNext w:val="0"/>
              <w:keepLines w:val="0"/>
              <w:widowControl w:val="0"/>
            </w:pPr>
            <w:r w:rsidRPr="00E5337E">
              <w:t>O</w:t>
            </w:r>
            <w:r>
              <w:t>CTET STRING</w:t>
            </w:r>
          </w:p>
        </w:tc>
        <w:tc>
          <w:tcPr>
            <w:tcW w:w="1728" w:type="dxa"/>
            <w:tcBorders>
              <w:top w:val="single" w:sz="4" w:space="0" w:color="auto"/>
              <w:left w:val="single" w:sz="4" w:space="0" w:color="auto"/>
              <w:bottom w:val="single" w:sz="4" w:space="0" w:color="auto"/>
              <w:right w:val="single" w:sz="4" w:space="0" w:color="auto"/>
            </w:tcBorders>
          </w:tcPr>
          <w:p w14:paraId="454F1F01" w14:textId="549CEB6E" w:rsidR="00AA2FBA" w:rsidRDefault="00AA2FBA" w:rsidP="002615A5">
            <w:pPr>
              <w:pStyle w:val="TAL"/>
              <w:keepNext w:val="0"/>
              <w:keepLines w:val="0"/>
              <w:widowControl w:val="0"/>
              <w:rPr>
                <w:lang w:val="en-US"/>
              </w:rPr>
            </w:pPr>
            <w:r w:rsidRPr="00D07165">
              <w:rPr>
                <w:lang w:val="en-US"/>
              </w:rPr>
              <w:t xml:space="preserve">Includes the </w:t>
            </w:r>
            <w:del w:id="217" w:author="Huawei" w:date="2025-10-02T17:01:00Z">
              <w:r w:rsidRPr="00C863F6" w:rsidDel="006B3F91">
                <w:rPr>
                  <w:i/>
                  <w:iCs/>
                  <w:lang w:val="en-US"/>
                </w:rPr>
                <w:delText>od</w:delText>
              </w:r>
            </w:del>
            <w:ins w:id="218" w:author="Huawei" w:date="2025-10-02T17:01:00Z">
              <w:r w:rsidR="006B3F91">
                <w:rPr>
                  <w:i/>
                  <w:iCs/>
                  <w:lang w:val="en-US"/>
                </w:rPr>
                <w:t>OD</w:t>
              </w:r>
            </w:ins>
            <w:r w:rsidRPr="00C863F6">
              <w:rPr>
                <w:i/>
                <w:iCs/>
                <w:lang w:val="en-US"/>
              </w:rPr>
              <w:t>-SIB1-Config</w:t>
            </w:r>
            <w:r>
              <w:rPr>
                <w:lang w:val="en-US"/>
              </w:rPr>
              <w:t xml:space="preserve"> </w:t>
            </w:r>
            <w:ins w:id="219" w:author="Huawei" w:date="2025-10-02T17:01:00Z">
              <w:r w:rsidR="00AE70BE">
                <w:rPr>
                  <w:lang w:val="en-US"/>
                </w:rPr>
                <w:t xml:space="preserve">IE </w:t>
              </w:r>
            </w:ins>
            <w:r>
              <w:rPr>
                <w:lang w:val="en-US"/>
              </w:rPr>
              <w:t>contained in the SIB</w:t>
            </w:r>
            <w:del w:id="220" w:author="Huawei" w:date="2025-10-02T17:00:00Z">
              <w:r w:rsidDel="001B6E2A">
                <w:rPr>
                  <w:lang w:val="en-US"/>
                </w:rPr>
                <w:delText>xx</w:delText>
              </w:r>
            </w:del>
            <w:ins w:id="221" w:author="Huawei" w:date="2025-10-02T17:00:00Z">
              <w:r w:rsidR="001B6E2A">
                <w:rPr>
                  <w:lang w:val="en-US"/>
                </w:rPr>
                <w:t>26</w:t>
              </w:r>
            </w:ins>
            <w:r>
              <w:rPr>
                <w:lang w:val="en-US"/>
              </w:rPr>
              <w:t xml:space="preserve"> message</w:t>
            </w:r>
            <w:r w:rsidRPr="00D07165">
              <w:rPr>
                <w:lang w:val="en-US"/>
              </w:rPr>
              <w:t xml:space="preserve"> </w:t>
            </w:r>
            <w:r>
              <w:rPr>
                <w:lang w:val="en-US"/>
              </w:rPr>
              <w:t xml:space="preserve">for the cell indicated by the </w:t>
            </w:r>
            <w:ins w:id="222" w:author="Huawei" w:date="2025-10-02T19:19:00Z">
              <w:r w:rsidR="0010246B" w:rsidRPr="0010246B">
                <w:rPr>
                  <w:i/>
                  <w:iCs/>
                  <w:lang w:eastAsia="ja-JP"/>
                </w:rPr>
                <w:t>NR CGI</w:t>
              </w:r>
            </w:ins>
            <w:del w:id="223" w:author="Huawei" w:date="2025-10-02T19:19:00Z">
              <w:r w:rsidDel="0010246B">
                <w:rPr>
                  <w:i/>
                  <w:iCs/>
                  <w:lang w:eastAsia="ja-JP"/>
                </w:rPr>
                <w:delText>NR PCI</w:delText>
              </w:r>
            </w:del>
            <w:r>
              <w:rPr>
                <w:lang w:val="en-US"/>
              </w:rPr>
              <w:t xml:space="preserve"> IE </w:t>
            </w:r>
            <w:r w:rsidRPr="00D07165">
              <w:rPr>
                <w:lang w:val="en-US"/>
              </w:rPr>
              <w:t xml:space="preserve">as defined in TS </w:t>
            </w:r>
            <w:r w:rsidRPr="00D07165">
              <w:rPr>
                <w:lang w:val="en-US"/>
              </w:rPr>
              <w:lastRenderedPageBreak/>
              <w:t>38.331 [8].</w:t>
            </w:r>
          </w:p>
        </w:tc>
        <w:tc>
          <w:tcPr>
            <w:tcW w:w="1080" w:type="dxa"/>
            <w:tcBorders>
              <w:top w:val="single" w:sz="4" w:space="0" w:color="auto"/>
              <w:left w:val="single" w:sz="4" w:space="0" w:color="auto"/>
              <w:bottom w:val="single" w:sz="4" w:space="0" w:color="auto"/>
              <w:right w:val="single" w:sz="4" w:space="0" w:color="auto"/>
            </w:tcBorders>
          </w:tcPr>
          <w:p w14:paraId="076554F7" w14:textId="77777777" w:rsidR="00AA2FBA" w:rsidRPr="001F7F78" w:rsidRDefault="00AA2FBA" w:rsidP="002615A5">
            <w:pPr>
              <w:pStyle w:val="TAC"/>
              <w:keepNext w:val="0"/>
              <w:keepLines w:val="0"/>
              <w:widowControl w:val="0"/>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57934E9" w14:textId="77777777" w:rsidR="00AA2FBA" w:rsidRPr="001F7F78" w:rsidRDefault="00AA2FBA" w:rsidP="002615A5">
            <w:pPr>
              <w:pStyle w:val="TAC"/>
              <w:keepNext w:val="0"/>
              <w:keepLines w:val="0"/>
              <w:widowControl w:val="0"/>
            </w:pPr>
          </w:p>
        </w:tc>
      </w:tr>
      <w:tr w:rsidR="00AA2FBA" w:rsidRPr="00EA5FA7" w14:paraId="59932F15" w14:textId="77777777" w:rsidTr="002615A5">
        <w:tc>
          <w:tcPr>
            <w:tcW w:w="2160" w:type="dxa"/>
            <w:tcBorders>
              <w:top w:val="single" w:sz="4" w:space="0" w:color="auto"/>
              <w:left w:val="single" w:sz="4" w:space="0" w:color="auto"/>
              <w:bottom w:val="single" w:sz="4" w:space="0" w:color="auto"/>
              <w:right w:val="single" w:sz="4" w:space="0" w:color="auto"/>
            </w:tcBorders>
          </w:tcPr>
          <w:p w14:paraId="792A6BAB" w14:textId="77777777" w:rsidR="00AA2FBA" w:rsidRPr="001F7F78" w:rsidRDefault="00AA2FBA" w:rsidP="002615A5">
            <w:pPr>
              <w:pStyle w:val="TAL"/>
              <w:keepNext w:val="0"/>
              <w:keepLines w:val="0"/>
              <w:widowControl w:val="0"/>
              <w:ind w:leftChars="50" w:left="100"/>
            </w:pPr>
            <w:r w:rsidRPr="00FD0425">
              <w:rPr>
                <w:rFonts w:cs="Arial"/>
                <w:bCs/>
                <w:szCs w:val="18"/>
              </w:rPr>
              <w:t>&gt;</w:t>
            </w:r>
            <w:r>
              <w:rPr>
                <w:rFonts w:cs="Arial"/>
                <w:bCs/>
                <w:i/>
                <w:iCs/>
                <w:szCs w:val="18"/>
              </w:rPr>
              <w:t>Stop provision</w:t>
            </w:r>
          </w:p>
        </w:tc>
        <w:tc>
          <w:tcPr>
            <w:tcW w:w="1080" w:type="dxa"/>
            <w:tcBorders>
              <w:top w:val="single" w:sz="4" w:space="0" w:color="auto"/>
              <w:left w:val="single" w:sz="4" w:space="0" w:color="auto"/>
              <w:bottom w:val="single" w:sz="4" w:space="0" w:color="auto"/>
              <w:right w:val="single" w:sz="4" w:space="0" w:color="auto"/>
            </w:tcBorders>
          </w:tcPr>
          <w:p w14:paraId="6B717A9A" w14:textId="77777777" w:rsidR="00AA2FBA" w:rsidRPr="001F7F78" w:rsidRDefault="00AA2FBA" w:rsidP="002615A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794CF8"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8ABD00" w14:textId="77777777" w:rsidR="00AA2FBA" w:rsidRPr="001F7F78" w:rsidRDefault="00AA2FBA" w:rsidP="002615A5">
            <w:pPr>
              <w:pStyle w:val="TAL"/>
              <w:keepNext w:val="0"/>
              <w:keepLines w:val="0"/>
              <w:widowControl w:val="0"/>
            </w:pPr>
            <w:r>
              <w:t>NULL</w:t>
            </w:r>
          </w:p>
        </w:tc>
        <w:tc>
          <w:tcPr>
            <w:tcW w:w="1728" w:type="dxa"/>
            <w:tcBorders>
              <w:top w:val="single" w:sz="4" w:space="0" w:color="auto"/>
              <w:left w:val="single" w:sz="4" w:space="0" w:color="auto"/>
              <w:bottom w:val="single" w:sz="4" w:space="0" w:color="auto"/>
              <w:right w:val="single" w:sz="4" w:space="0" w:color="auto"/>
            </w:tcBorders>
          </w:tcPr>
          <w:p w14:paraId="2081B365"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ACBF00D" w14:textId="77777777" w:rsidR="00AA2FBA" w:rsidRPr="001F7F78" w:rsidRDefault="00AA2FBA" w:rsidP="002615A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4EBB3" w14:textId="77777777" w:rsidR="00AA2FBA" w:rsidRPr="001F7F78" w:rsidRDefault="00AA2FBA" w:rsidP="002615A5">
            <w:pPr>
              <w:pStyle w:val="TAC"/>
              <w:keepNext w:val="0"/>
              <w:keepLines w:val="0"/>
              <w:widowControl w:val="0"/>
            </w:pPr>
          </w:p>
        </w:tc>
      </w:tr>
    </w:tbl>
    <w:p w14:paraId="7E82189C" w14:textId="77777777" w:rsidR="00AA2FBA" w:rsidRPr="00EA5FA7" w:rsidRDefault="00AA2FBA" w:rsidP="00AA2FB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2FBA" w:rsidRPr="00EA5FA7" w14:paraId="547F0892" w14:textId="77777777" w:rsidTr="002615A5">
        <w:tc>
          <w:tcPr>
            <w:tcW w:w="3686" w:type="dxa"/>
          </w:tcPr>
          <w:p w14:paraId="5FF70CA9" w14:textId="77777777" w:rsidR="00AA2FBA" w:rsidRPr="00EA5FA7" w:rsidRDefault="00AA2FBA" w:rsidP="002615A5">
            <w:pPr>
              <w:pStyle w:val="TAH"/>
              <w:keepNext w:val="0"/>
              <w:keepLines w:val="0"/>
              <w:widowControl w:val="0"/>
              <w:rPr>
                <w:lang w:eastAsia="ja-JP"/>
              </w:rPr>
            </w:pPr>
            <w:r w:rsidRPr="00EA5FA7">
              <w:rPr>
                <w:lang w:eastAsia="ja-JP"/>
              </w:rPr>
              <w:t>Range bound</w:t>
            </w:r>
          </w:p>
        </w:tc>
        <w:tc>
          <w:tcPr>
            <w:tcW w:w="5670" w:type="dxa"/>
          </w:tcPr>
          <w:p w14:paraId="23AD9021" w14:textId="77777777" w:rsidR="00AA2FBA" w:rsidRPr="00EA5FA7" w:rsidRDefault="00AA2FBA" w:rsidP="002615A5">
            <w:pPr>
              <w:pStyle w:val="TAH"/>
              <w:keepNext w:val="0"/>
              <w:keepLines w:val="0"/>
              <w:widowControl w:val="0"/>
              <w:rPr>
                <w:lang w:eastAsia="ja-JP"/>
              </w:rPr>
            </w:pPr>
            <w:r w:rsidRPr="00EA5FA7">
              <w:rPr>
                <w:lang w:eastAsia="ja-JP"/>
              </w:rPr>
              <w:t>Explanation</w:t>
            </w:r>
          </w:p>
        </w:tc>
      </w:tr>
      <w:tr w:rsidR="00AA2FBA" w:rsidRPr="00EA5FA7" w14:paraId="5A85E2A1" w14:textId="77777777" w:rsidTr="002615A5">
        <w:tc>
          <w:tcPr>
            <w:tcW w:w="3686" w:type="dxa"/>
          </w:tcPr>
          <w:p w14:paraId="2878A6ED" w14:textId="77777777" w:rsidR="00AA2FBA" w:rsidRPr="00EA5FA7" w:rsidRDefault="00AA2FBA" w:rsidP="002615A5">
            <w:pPr>
              <w:pStyle w:val="TAL"/>
              <w:keepNext w:val="0"/>
              <w:keepLines w:val="0"/>
              <w:widowControl w:val="0"/>
              <w:rPr>
                <w:lang w:eastAsia="ja-JP"/>
              </w:rPr>
            </w:pPr>
            <w:r w:rsidRPr="00EA5FA7">
              <w:rPr>
                <w:lang w:eastAsia="ja-JP"/>
              </w:rPr>
              <w:t>maxnoofBPLMNs</w:t>
            </w:r>
          </w:p>
        </w:tc>
        <w:tc>
          <w:tcPr>
            <w:tcW w:w="5670" w:type="dxa"/>
          </w:tcPr>
          <w:p w14:paraId="37A89C6D" w14:textId="77777777" w:rsidR="00AA2FBA" w:rsidRPr="00EA5FA7" w:rsidRDefault="00AA2FBA" w:rsidP="002615A5">
            <w:pPr>
              <w:pStyle w:val="TAL"/>
              <w:keepNext w:val="0"/>
              <w:keepLines w:val="0"/>
              <w:widowControl w:val="0"/>
              <w:rPr>
                <w:lang w:eastAsia="ja-JP"/>
              </w:rPr>
            </w:pPr>
            <w:r w:rsidRPr="00EA5FA7">
              <w:rPr>
                <w:lang w:eastAsia="ja-JP"/>
              </w:rPr>
              <w:t>Maximum no. of Broadcast PLMN Ids. Value is 6.</w:t>
            </w:r>
          </w:p>
        </w:tc>
      </w:tr>
      <w:tr w:rsidR="00AA2FBA" w:rsidRPr="00EA5FA7" w14:paraId="08281842" w14:textId="77777777" w:rsidTr="002615A5">
        <w:tc>
          <w:tcPr>
            <w:tcW w:w="3686" w:type="dxa"/>
          </w:tcPr>
          <w:p w14:paraId="5D541CF1" w14:textId="77777777" w:rsidR="00AA2FBA" w:rsidRPr="00EA5FA7" w:rsidRDefault="00AA2FBA" w:rsidP="002615A5">
            <w:pPr>
              <w:pStyle w:val="TAL"/>
              <w:keepNext w:val="0"/>
              <w:keepLines w:val="0"/>
              <w:widowControl w:val="0"/>
              <w:rPr>
                <w:lang w:eastAsia="ja-JP"/>
              </w:rPr>
            </w:pPr>
            <w:r w:rsidRPr="00EA5FA7">
              <w:rPr>
                <w:lang w:eastAsia="ja-JP"/>
              </w:rPr>
              <w:t>maxnoofExtendedBPLMNs</w:t>
            </w:r>
          </w:p>
        </w:tc>
        <w:tc>
          <w:tcPr>
            <w:tcW w:w="5670" w:type="dxa"/>
          </w:tcPr>
          <w:p w14:paraId="7EE73D50" w14:textId="77777777" w:rsidR="00AA2FBA" w:rsidRPr="00EA5FA7" w:rsidRDefault="00AA2FBA" w:rsidP="002615A5">
            <w:pPr>
              <w:pStyle w:val="TAL"/>
              <w:keepNext w:val="0"/>
              <w:keepLines w:val="0"/>
              <w:widowControl w:val="0"/>
              <w:rPr>
                <w:lang w:eastAsia="ja-JP"/>
              </w:rPr>
            </w:pPr>
            <w:r w:rsidRPr="00EA5FA7">
              <w:rPr>
                <w:lang w:eastAsia="ja-JP"/>
              </w:rPr>
              <w:t>Maximum no. of Extended Broadcast PLMN Ids. Value is 6.</w:t>
            </w:r>
          </w:p>
        </w:tc>
      </w:tr>
      <w:tr w:rsidR="00AA2FBA" w:rsidRPr="00EA5FA7" w14:paraId="2E288503" w14:textId="77777777" w:rsidTr="002615A5">
        <w:tc>
          <w:tcPr>
            <w:tcW w:w="3686" w:type="dxa"/>
          </w:tcPr>
          <w:p w14:paraId="05374890" w14:textId="77777777" w:rsidR="00AA2FBA" w:rsidRPr="00EA5FA7" w:rsidRDefault="00AA2FBA" w:rsidP="002615A5">
            <w:pPr>
              <w:pStyle w:val="TAL"/>
              <w:keepNext w:val="0"/>
              <w:keepLines w:val="0"/>
              <w:widowControl w:val="0"/>
              <w:rPr>
                <w:lang w:eastAsia="ja-JP"/>
              </w:rPr>
            </w:pPr>
            <w:r w:rsidRPr="00EA5FA7">
              <w:rPr>
                <w:lang w:eastAsia="ja-JP"/>
              </w:rPr>
              <w:t>maxnoofBPLMNsNR</w:t>
            </w:r>
          </w:p>
        </w:tc>
        <w:tc>
          <w:tcPr>
            <w:tcW w:w="5670" w:type="dxa"/>
          </w:tcPr>
          <w:p w14:paraId="34E772B6" w14:textId="77777777" w:rsidR="00AA2FBA" w:rsidRPr="00EA5FA7" w:rsidRDefault="00AA2FBA" w:rsidP="002615A5">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AA2FBA" w:rsidRPr="00EA5FA7" w14:paraId="4001A801" w14:textId="77777777" w:rsidTr="002615A5">
        <w:tc>
          <w:tcPr>
            <w:tcW w:w="3686" w:type="dxa"/>
          </w:tcPr>
          <w:p w14:paraId="63839636" w14:textId="77777777" w:rsidR="00AA2FBA" w:rsidRPr="00EA5FA7" w:rsidRDefault="00AA2FBA" w:rsidP="002615A5">
            <w:pPr>
              <w:pStyle w:val="TAL"/>
              <w:keepNext w:val="0"/>
              <w:keepLines w:val="0"/>
              <w:widowControl w:val="0"/>
              <w:rPr>
                <w:lang w:eastAsia="ja-JP"/>
              </w:rPr>
            </w:pPr>
            <w:r w:rsidRPr="006A6F20">
              <w:t>maxnoofNR-UChannelIDs</w:t>
            </w:r>
          </w:p>
        </w:tc>
        <w:tc>
          <w:tcPr>
            <w:tcW w:w="5670" w:type="dxa"/>
          </w:tcPr>
          <w:p w14:paraId="4A267274" w14:textId="77777777" w:rsidR="00AA2FBA" w:rsidRPr="00EA5FA7" w:rsidRDefault="00AA2FBA" w:rsidP="002615A5">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A2FBA" w:rsidRPr="00EA5FA7" w14:paraId="4ACF06FA" w14:textId="77777777" w:rsidTr="002615A5">
        <w:tc>
          <w:tcPr>
            <w:tcW w:w="3686" w:type="dxa"/>
          </w:tcPr>
          <w:p w14:paraId="1A96FC5E" w14:textId="77777777" w:rsidR="00AA2FBA" w:rsidRPr="006A6F20" w:rsidRDefault="00AA2FBA" w:rsidP="002615A5">
            <w:pPr>
              <w:pStyle w:val="TAL"/>
              <w:keepNext w:val="0"/>
              <w:keepLines w:val="0"/>
              <w:widowControl w:val="0"/>
            </w:pPr>
            <w:r w:rsidRPr="00DA11D0">
              <w:rPr>
                <w:rFonts w:hint="eastAsia"/>
                <w:lang w:eastAsia="ja-JP"/>
              </w:rPr>
              <w:t>maxnoofMBSFSAs</w:t>
            </w:r>
          </w:p>
        </w:tc>
        <w:tc>
          <w:tcPr>
            <w:tcW w:w="5670" w:type="dxa"/>
          </w:tcPr>
          <w:p w14:paraId="2D5C58FF" w14:textId="77777777" w:rsidR="00AA2FBA" w:rsidRPr="006A6F20" w:rsidRDefault="00AA2FBA" w:rsidP="002615A5">
            <w:pPr>
              <w:pStyle w:val="TAL"/>
              <w:keepNext w:val="0"/>
              <w:keepLines w:val="0"/>
              <w:widowControl w:val="0"/>
              <w:rPr>
                <w:rFonts w:cs="Arial"/>
                <w:lang w:eastAsia="ja-JP"/>
              </w:rPr>
            </w:pPr>
            <w:r w:rsidRPr="00DA11D0">
              <w:rPr>
                <w:lang w:eastAsia="ja-JP"/>
              </w:rPr>
              <w:t>Maximum no. of</w:t>
            </w:r>
            <w:r w:rsidRPr="00DA11D0">
              <w:rPr>
                <w:rFonts w:hint="eastAsia"/>
              </w:rPr>
              <w:t xml:space="preserve"> MBS FSAs</w:t>
            </w:r>
            <w:r w:rsidRPr="00DA11D0">
              <w:rPr>
                <w:lang w:eastAsia="ja-JP"/>
              </w:rPr>
              <w:t xml:space="preserve"> by a cell. Value is </w:t>
            </w:r>
            <w:r w:rsidRPr="00DA11D0">
              <w:rPr>
                <w:rFonts w:hint="eastAsia"/>
              </w:rPr>
              <w:t>256</w:t>
            </w:r>
            <w:r w:rsidRPr="00DA11D0">
              <w:rPr>
                <w:lang w:eastAsia="ja-JP"/>
              </w:rPr>
              <w:t>.</w:t>
            </w:r>
          </w:p>
        </w:tc>
      </w:tr>
    </w:tbl>
    <w:p w14:paraId="034B8495" w14:textId="77777777" w:rsidR="00AA2FBA" w:rsidRPr="00EA5FA7" w:rsidRDefault="00AA2FBA" w:rsidP="00AA2FBA">
      <w:pPr>
        <w:widowControl w:val="0"/>
      </w:pPr>
    </w:p>
    <w:p w14:paraId="402F4E57" w14:textId="77777777" w:rsidR="00AF3C0A" w:rsidRDefault="00AF3C0A" w:rsidP="00C074FA">
      <w:pPr>
        <w:rPr>
          <w:lang w:eastAsia="zh-CN"/>
        </w:rPr>
      </w:pPr>
    </w:p>
    <w:p w14:paraId="506756BD" w14:textId="77777777" w:rsidR="00AF3C0A" w:rsidRDefault="00AF3C0A" w:rsidP="00C074FA">
      <w:pPr>
        <w:rPr>
          <w:lang w:eastAsia="zh-CN"/>
        </w:rPr>
      </w:pPr>
    </w:p>
    <w:p w14:paraId="04960D2A" w14:textId="75F4B6BB" w:rsidR="00AF3C0A" w:rsidRDefault="00AF3C0A" w:rsidP="00AF3C0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102289A" w14:textId="77777777" w:rsidR="00DC081B" w:rsidRDefault="00DC081B" w:rsidP="00DC081B">
      <w:pPr>
        <w:pStyle w:val="Heading4"/>
        <w:keepNext w:val="0"/>
        <w:keepLines w:val="0"/>
        <w:widowControl w:val="0"/>
        <w:rPr>
          <w:bCs/>
          <w:iCs/>
        </w:rPr>
      </w:pPr>
      <w:bookmarkStart w:id="224" w:name="_Toc99038949"/>
      <w:bookmarkStart w:id="225" w:name="_Toc99731212"/>
      <w:bookmarkStart w:id="226" w:name="_Toc105511343"/>
      <w:bookmarkStart w:id="227" w:name="_Toc105927875"/>
      <w:bookmarkStart w:id="228" w:name="_Toc106110415"/>
      <w:bookmarkStart w:id="229" w:name="_Toc113835852"/>
      <w:bookmarkStart w:id="230" w:name="_Toc120124700"/>
      <w:bookmarkStart w:id="231" w:name="_Toc209695183"/>
      <w:r>
        <w:rPr>
          <w:bCs/>
          <w:iCs/>
        </w:rPr>
        <w:t>9.3.1.270</w:t>
      </w:r>
      <w:r>
        <w:rPr>
          <w:bCs/>
          <w:iCs/>
        </w:rPr>
        <w:tab/>
        <w:t>UE Paging Capability</w:t>
      </w:r>
      <w:bookmarkEnd w:id="224"/>
      <w:bookmarkEnd w:id="225"/>
      <w:bookmarkEnd w:id="226"/>
      <w:bookmarkEnd w:id="227"/>
      <w:bookmarkEnd w:id="228"/>
      <w:bookmarkEnd w:id="229"/>
      <w:bookmarkEnd w:id="230"/>
      <w:bookmarkEnd w:id="231"/>
    </w:p>
    <w:p w14:paraId="6ADC66B9" w14:textId="77777777" w:rsidR="00DC081B" w:rsidRDefault="00DC081B" w:rsidP="00DC081B">
      <w:pPr>
        <w:widowControl w:val="0"/>
      </w:pPr>
      <w:r>
        <w:rPr>
          <w:rFonts w:hint="eastAsia"/>
        </w:rPr>
        <w:t>This IE provides the UE Paging Capability</w:t>
      </w:r>
      <w:r>
        <w:rPr>
          <w:rFonts w:hint="eastAsia"/>
          <w:lang w:val="en-US" w:eastAsia="zh-CN"/>
        </w:rPr>
        <w:t xml:space="preserve"> information needed for paging</w:t>
      </w:r>
      <w: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049"/>
        <w:gridCol w:w="1049"/>
        <w:gridCol w:w="1467"/>
        <w:gridCol w:w="1677"/>
        <w:gridCol w:w="1049"/>
        <w:gridCol w:w="1045"/>
      </w:tblGrid>
      <w:tr w:rsidR="00DC081B" w14:paraId="4A1AA292" w14:textId="77777777" w:rsidTr="00AA1F0E">
        <w:trPr>
          <w:tblHeader/>
        </w:trPr>
        <w:tc>
          <w:tcPr>
            <w:tcW w:w="1111" w:type="pct"/>
          </w:tcPr>
          <w:p w14:paraId="245DABB0" w14:textId="77777777" w:rsidR="00DC081B" w:rsidRDefault="00DC081B" w:rsidP="00AA1F0E">
            <w:pPr>
              <w:pStyle w:val="TAH"/>
              <w:keepNext w:val="0"/>
              <w:keepLines w:val="0"/>
              <w:widowControl w:val="0"/>
            </w:pPr>
            <w:r>
              <w:t>IE/Group Name</w:t>
            </w:r>
          </w:p>
        </w:tc>
        <w:tc>
          <w:tcPr>
            <w:tcW w:w="556" w:type="pct"/>
          </w:tcPr>
          <w:p w14:paraId="389048BE" w14:textId="77777777" w:rsidR="00DC081B" w:rsidRDefault="00DC081B" w:rsidP="00AA1F0E">
            <w:pPr>
              <w:pStyle w:val="TAH"/>
              <w:keepNext w:val="0"/>
              <w:keepLines w:val="0"/>
              <w:widowControl w:val="0"/>
            </w:pPr>
            <w:r>
              <w:t>Presence</w:t>
            </w:r>
          </w:p>
        </w:tc>
        <w:tc>
          <w:tcPr>
            <w:tcW w:w="556" w:type="pct"/>
          </w:tcPr>
          <w:p w14:paraId="124377A5" w14:textId="77777777" w:rsidR="00DC081B" w:rsidRDefault="00DC081B" w:rsidP="00AA1F0E">
            <w:pPr>
              <w:pStyle w:val="TAH"/>
              <w:keepNext w:val="0"/>
              <w:keepLines w:val="0"/>
              <w:widowControl w:val="0"/>
            </w:pPr>
            <w:r>
              <w:t>Range</w:t>
            </w:r>
          </w:p>
        </w:tc>
        <w:tc>
          <w:tcPr>
            <w:tcW w:w="778" w:type="pct"/>
          </w:tcPr>
          <w:p w14:paraId="4151A785" w14:textId="77777777" w:rsidR="00DC081B" w:rsidRDefault="00DC081B" w:rsidP="00AA1F0E">
            <w:pPr>
              <w:pStyle w:val="TAH"/>
              <w:keepNext w:val="0"/>
              <w:keepLines w:val="0"/>
              <w:widowControl w:val="0"/>
            </w:pPr>
            <w:r>
              <w:t>IE type and reference</w:t>
            </w:r>
          </w:p>
        </w:tc>
        <w:tc>
          <w:tcPr>
            <w:tcW w:w="889" w:type="pct"/>
          </w:tcPr>
          <w:p w14:paraId="74946418" w14:textId="77777777" w:rsidR="00DC081B" w:rsidRDefault="00DC081B" w:rsidP="00AA1F0E">
            <w:pPr>
              <w:pStyle w:val="TAH"/>
              <w:keepNext w:val="0"/>
              <w:keepLines w:val="0"/>
              <w:widowControl w:val="0"/>
            </w:pPr>
            <w:r>
              <w:t>Semantics description</w:t>
            </w:r>
          </w:p>
        </w:tc>
        <w:tc>
          <w:tcPr>
            <w:tcW w:w="556" w:type="pct"/>
          </w:tcPr>
          <w:p w14:paraId="7BD0D132" w14:textId="77777777" w:rsidR="00DC081B" w:rsidRDefault="00DC081B" w:rsidP="00AA1F0E">
            <w:pPr>
              <w:pStyle w:val="TAH"/>
              <w:keepNext w:val="0"/>
              <w:keepLines w:val="0"/>
              <w:widowControl w:val="0"/>
            </w:pPr>
            <w:r>
              <w:t>Criticality</w:t>
            </w:r>
          </w:p>
        </w:tc>
        <w:tc>
          <w:tcPr>
            <w:tcW w:w="554" w:type="pct"/>
          </w:tcPr>
          <w:p w14:paraId="14F65B56" w14:textId="77777777" w:rsidR="00DC081B" w:rsidRDefault="00DC081B" w:rsidP="00AA1F0E">
            <w:pPr>
              <w:pStyle w:val="TAH"/>
              <w:keepNext w:val="0"/>
              <w:keepLines w:val="0"/>
              <w:widowControl w:val="0"/>
            </w:pPr>
            <w:r>
              <w:t>Assigned Criticality</w:t>
            </w:r>
          </w:p>
        </w:tc>
      </w:tr>
      <w:tr w:rsidR="00DC081B" w14:paraId="32C0CC8B" w14:textId="77777777" w:rsidTr="00AA1F0E">
        <w:tc>
          <w:tcPr>
            <w:tcW w:w="1111" w:type="pct"/>
          </w:tcPr>
          <w:p w14:paraId="7ADB9AF2" w14:textId="77777777" w:rsidR="00DC081B" w:rsidRDefault="00DC081B" w:rsidP="00AA1F0E">
            <w:pPr>
              <w:pStyle w:val="TAL"/>
              <w:keepNext w:val="0"/>
              <w:keepLines w:val="0"/>
              <w:widowControl w:val="0"/>
            </w:pPr>
            <w:r>
              <w:t xml:space="preserve">INACTIVE </w:t>
            </w:r>
            <w:r w:rsidRPr="001B3D7C">
              <w:t>State</w:t>
            </w:r>
            <w:r>
              <w:t xml:space="preserve"> </w:t>
            </w:r>
            <w:r w:rsidRPr="001B3D7C">
              <w:t>PO-Determination</w:t>
            </w:r>
          </w:p>
        </w:tc>
        <w:tc>
          <w:tcPr>
            <w:tcW w:w="556" w:type="pct"/>
          </w:tcPr>
          <w:p w14:paraId="55D422EF" w14:textId="77777777" w:rsidR="00DC081B" w:rsidRDefault="00DC081B" w:rsidP="00AA1F0E">
            <w:pPr>
              <w:pStyle w:val="TAL"/>
              <w:keepNext w:val="0"/>
              <w:keepLines w:val="0"/>
              <w:widowControl w:val="0"/>
            </w:pPr>
            <w:r>
              <w:t>O</w:t>
            </w:r>
          </w:p>
        </w:tc>
        <w:tc>
          <w:tcPr>
            <w:tcW w:w="556" w:type="pct"/>
          </w:tcPr>
          <w:p w14:paraId="464D0FC1" w14:textId="77777777" w:rsidR="00DC081B" w:rsidRDefault="00DC081B" w:rsidP="00AA1F0E">
            <w:pPr>
              <w:pStyle w:val="TAL"/>
              <w:keepNext w:val="0"/>
              <w:keepLines w:val="0"/>
              <w:widowControl w:val="0"/>
            </w:pPr>
          </w:p>
        </w:tc>
        <w:tc>
          <w:tcPr>
            <w:tcW w:w="778" w:type="pct"/>
          </w:tcPr>
          <w:p w14:paraId="15622C4B" w14:textId="77777777" w:rsidR="00DC081B" w:rsidRDefault="00DC081B" w:rsidP="00AA1F0E">
            <w:pPr>
              <w:pStyle w:val="TAL"/>
              <w:keepNext w:val="0"/>
              <w:keepLines w:val="0"/>
              <w:widowControl w:val="0"/>
            </w:pPr>
            <w:r>
              <w:t>ENUMERATED(supported,…)</w:t>
            </w:r>
          </w:p>
        </w:tc>
        <w:tc>
          <w:tcPr>
            <w:tcW w:w="889" w:type="pct"/>
          </w:tcPr>
          <w:p w14:paraId="7249F02A" w14:textId="77777777" w:rsidR="00DC081B" w:rsidRDefault="00DC081B" w:rsidP="00AA1F0E">
            <w:pPr>
              <w:pStyle w:val="TAL"/>
              <w:keepNext w:val="0"/>
              <w:keepLines w:val="0"/>
              <w:widowControl w:val="0"/>
            </w:pPr>
            <w:r>
              <w:t>Corresponds to the</w:t>
            </w:r>
            <w:r>
              <w:rPr>
                <w:szCs w:val="22"/>
              </w:rPr>
              <w:t xml:space="preserve"> </w:t>
            </w:r>
            <w:proofErr w:type="spellStart"/>
            <w:r w:rsidRPr="00C81D1F">
              <w:rPr>
                <w:i/>
                <w:iCs/>
                <w:szCs w:val="22"/>
              </w:rPr>
              <w:t>inactiveStatePO</w:t>
            </w:r>
            <w:proofErr w:type="spellEnd"/>
            <w:r w:rsidRPr="00C81D1F">
              <w:rPr>
                <w:i/>
                <w:iCs/>
                <w:szCs w:val="22"/>
              </w:rPr>
              <w:t>-Determination</w:t>
            </w:r>
            <w:r>
              <w:t xml:space="preserve"> contained in the</w:t>
            </w:r>
            <w:r w:rsidRPr="005807B4">
              <w:t xml:space="preserve"> </w:t>
            </w:r>
            <w:proofErr w:type="spellStart"/>
            <w:r w:rsidRPr="00B6763F">
              <w:rPr>
                <w:i/>
              </w:rPr>
              <w:t>UERadioPagingInformatio</w:t>
            </w:r>
            <w:r>
              <w:rPr>
                <w:i/>
              </w:rPr>
              <w:t>n</w:t>
            </w:r>
            <w:proofErr w:type="spellEnd"/>
            <w:r>
              <w:rPr>
                <w:szCs w:val="22"/>
              </w:rPr>
              <w:t xml:space="preserve"> IE </w:t>
            </w:r>
            <w:r>
              <w:t>defined in TS 38.331 [</w:t>
            </w:r>
            <w:r>
              <w:rPr>
                <w:rFonts w:eastAsia="Cambria Math"/>
                <w:lang w:eastAsia="ja-JP"/>
              </w:rPr>
              <w:t>8</w:t>
            </w:r>
            <w:r>
              <w:t>].</w:t>
            </w:r>
          </w:p>
        </w:tc>
        <w:tc>
          <w:tcPr>
            <w:tcW w:w="556" w:type="pct"/>
          </w:tcPr>
          <w:p w14:paraId="198F80EF" w14:textId="77777777" w:rsidR="00DC081B" w:rsidRDefault="00DC081B" w:rsidP="00AA1F0E">
            <w:pPr>
              <w:pStyle w:val="TAC"/>
              <w:keepNext w:val="0"/>
              <w:keepLines w:val="0"/>
              <w:widowControl w:val="0"/>
            </w:pPr>
            <w:r>
              <w:t>-</w:t>
            </w:r>
          </w:p>
        </w:tc>
        <w:tc>
          <w:tcPr>
            <w:tcW w:w="554" w:type="pct"/>
          </w:tcPr>
          <w:p w14:paraId="31520619" w14:textId="77777777" w:rsidR="00DC081B" w:rsidRDefault="00DC081B" w:rsidP="00AA1F0E">
            <w:pPr>
              <w:pStyle w:val="TAC"/>
              <w:keepNext w:val="0"/>
              <w:keepLines w:val="0"/>
              <w:widowControl w:val="0"/>
            </w:pPr>
          </w:p>
        </w:tc>
      </w:tr>
      <w:tr w:rsidR="00DC081B" w14:paraId="66FAF216" w14:textId="77777777" w:rsidTr="00AA1F0E">
        <w:tc>
          <w:tcPr>
            <w:tcW w:w="1111" w:type="pct"/>
          </w:tcPr>
          <w:p w14:paraId="2973B3B5" w14:textId="77777777" w:rsidR="00DC081B" w:rsidRDefault="00DC081B" w:rsidP="00AA1F0E">
            <w:pPr>
              <w:pStyle w:val="TAL"/>
              <w:keepNext w:val="0"/>
              <w:keepLines w:val="0"/>
              <w:widowControl w:val="0"/>
            </w:pPr>
            <w:proofErr w:type="spellStart"/>
            <w:r>
              <w:rPr>
                <w:rFonts w:hint="eastAsia"/>
                <w:lang w:val="en-US"/>
              </w:rPr>
              <w:t>RedCap</w:t>
            </w:r>
            <w:proofErr w:type="spellEnd"/>
            <w:r>
              <w:rPr>
                <w:rFonts w:hint="eastAsia"/>
                <w:lang w:val="en-US"/>
              </w:rPr>
              <w:t xml:space="preserve"> Indication</w:t>
            </w:r>
          </w:p>
        </w:tc>
        <w:tc>
          <w:tcPr>
            <w:tcW w:w="556" w:type="pct"/>
          </w:tcPr>
          <w:p w14:paraId="56C1FDF8" w14:textId="77777777" w:rsidR="00DC081B" w:rsidRDefault="00DC081B" w:rsidP="00AA1F0E">
            <w:pPr>
              <w:pStyle w:val="TAL"/>
              <w:keepNext w:val="0"/>
              <w:keepLines w:val="0"/>
              <w:widowControl w:val="0"/>
            </w:pPr>
            <w:r>
              <w:rPr>
                <w:rFonts w:hint="eastAsia"/>
                <w:lang w:val="en-US"/>
              </w:rPr>
              <w:t>O</w:t>
            </w:r>
          </w:p>
        </w:tc>
        <w:tc>
          <w:tcPr>
            <w:tcW w:w="556" w:type="pct"/>
          </w:tcPr>
          <w:p w14:paraId="6B38FD6A" w14:textId="77777777" w:rsidR="00DC081B" w:rsidRDefault="00DC081B" w:rsidP="00AA1F0E">
            <w:pPr>
              <w:pStyle w:val="TAL"/>
              <w:keepNext w:val="0"/>
              <w:keepLines w:val="0"/>
              <w:widowControl w:val="0"/>
            </w:pPr>
          </w:p>
        </w:tc>
        <w:tc>
          <w:tcPr>
            <w:tcW w:w="778" w:type="pct"/>
          </w:tcPr>
          <w:p w14:paraId="045EC20C" w14:textId="77777777" w:rsidR="00DC081B" w:rsidRDefault="00DC081B" w:rsidP="00AA1F0E">
            <w:pPr>
              <w:pStyle w:val="TAL"/>
              <w:keepNext w:val="0"/>
              <w:keepLines w:val="0"/>
              <w:widowControl w:val="0"/>
            </w:pPr>
            <w:r>
              <w:t>ENUMERATED(true,…)</w:t>
            </w:r>
          </w:p>
        </w:tc>
        <w:tc>
          <w:tcPr>
            <w:tcW w:w="889" w:type="pct"/>
          </w:tcPr>
          <w:p w14:paraId="4247079F" w14:textId="77777777" w:rsidR="00DC081B" w:rsidRDefault="00DC081B" w:rsidP="00AA1F0E">
            <w:pPr>
              <w:pStyle w:val="TAL"/>
              <w:keepNext w:val="0"/>
              <w:keepLines w:val="0"/>
              <w:widowControl w:val="0"/>
            </w:pPr>
            <w:r w:rsidRPr="00A56AD8">
              <w:t xml:space="preserve">Indicates that the paged UE is </w:t>
            </w:r>
            <w:r>
              <w:t xml:space="preserve">a Redcap UE or </w:t>
            </w:r>
            <w:r w:rsidRPr="00A56AD8">
              <w:t xml:space="preserve">an </w:t>
            </w:r>
            <w:proofErr w:type="spellStart"/>
            <w:r>
              <w:t>e</w:t>
            </w:r>
            <w:r w:rsidRPr="00A56AD8">
              <w:t>RedCap</w:t>
            </w:r>
            <w:proofErr w:type="spellEnd"/>
            <w:r w:rsidRPr="00A56AD8">
              <w:t xml:space="preserve"> UE</w:t>
            </w:r>
            <w:r>
              <w:t>.</w:t>
            </w:r>
          </w:p>
        </w:tc>
        <w:tc>
          <w:tcPr>
            <w:tcW w:w="556" w:type="pct"/>
          </w:tcPr>
          <w:p w14:paraId="39FC409E" w14:textId="77777777" w:rsidR="00DC081B" w:rsidRDefault="00DC081B" w:rsidP="00AA1F0E">
            <w:pPr>
              <w:pStyle w:val="TAC"/>
              <w:keepNext w:val="0"/>
              <w:keepLines w:val="0"/>
              <w:widowControl w:val="0"/>
            </w:pPr>
            <w:r>
              <w:t>YES</w:t>
            </w:r>
          </w:p>
        </w:tc>
        <w:tc>
          <w:tcPr>
            <w:tcW w:w="554" w:type="pct"/>
          </w:tcPr>
          <w:p w14:paraId="1D47CFC8" w14:textId="77777777" w:rsidR="00DC081B" w:rsidRDefault="00DC081B" w:rsidP="00AA1F0E">
            <w:pPr>
              <w:pStyle w:val="TAC"/>
              <w:keepNext w:val="0"/>
              <w:keepLines w:val="0"/>
              <w:widowControl w:val="0"/>
            </w:pPr>
            <w:r>
              <w:rPr>
                <w:rFonts w:eastAsia="Tahoma"/>
                <w:snapToGrid w:val="0"/>
              </w:rPr>
              <w:t>ignore</w:t>
            </w:r>
          </w:p>
        </w:tc>
      </w:tr>
      <w:tr w:rsidR="00DC081B" w14:paraId="22B6E3A9" w14:textId="77777777" w:rsidTr="00AA1F0E">
        <w:tc>
          <w:tcPr>
            <w:tcW w:w="1111" w:type="pct"/>
          </w:tcPr>
          <w:p w14:paraId="44262C4E" w14:textId="05801739" w:rsidR="00DC081B" w:rsidRDefault="00DC081B" w:rsidP="00AA1F0E">
            <w:pPr>
              <w:pStyle w:val="TAL"/>
              <w:keepNext w:val="0"/>
              <w:keepLines w:val="0"/>
              <w:widowControl w:val="0"/>
              <w:rPr>
                <w:lang w:val="en-US"/>
              </w:rPr>
            </w:pPr>
            <w:r>
              <w:rPr>
                <w:rFonts w:eastAsiaTheme="minorEastAsia" w:hint="eastAsia"/>
                <w:lang w:val="en-US"/>
              </w:rPr>
              <w:t>Paging Adaptation</w:t>
            </w:r>
            <w:del w:id="232" w:author="Huawei" w:date="2025-10-03T11:26:00Z">
              <w:r w:rsidDel="00CE205A">
                <w:rPr>
                  <w:rFonts w:hint="eastAsia"/>
                  <w:lang w:val="en-US"/>
                </w:rPr>
                <w:delText xml:space="preserve"> Indication</w:delText>
              </w:r>
            </w:del>
          </w:p>
        </w:tc>
        <w:tc>
          <w:tcPr>
            <w:tcW w:w="556" w:type="pct"/>
          </w:tcPr>
          <w:p w14:paraId="077E7EE9" w14:textId="77777777" w:rsidR="00DC081B" w:rsidRDefault="00DC081B" w:rsidP="00AA1F0E">
            <w:pPr>
              <w:pStyle w:val="TAL"/>
              <w:keepNext w:val="0"/>
              <w:keepLines w:val="0"/>
              <w:widowControl w:val="0"/>
              <w:rPr>
                <w:lang w:val="en-US"/>
              </w:rPr>
            </w:pPr>
            <w:r>
              <w:rPr>
                <w:rFonts w:hint="eastAsia"/>
                <w:lang w:val="en-US"/>
              </w:rPr>
              <w:t>O</w:t>
            </w:r>
          </w:p>
        </w:tc>
        <w:tc>
          <w:tcPr>
            <w:tcW w:w="556" w:type="pct"/>
          </w:tcPr>
          <w:p w14:paraId="1AD76A91" w14:textId="77777777" w:rsidR="00DC081B" w:rsidRDefault="00DC081B" w:rsidP="00AA1F0E">
            <w:pPr>
              <w:pStyle w:val="TAL"/>
              <w:keepNext w:val="0"/>
              <w:keepLines w:val="0"/>
              <w:widowControl w:val="0"/>
            </w:pPr>
          </w:p>
        </w:tc>
        <w:tc>
          <w:tcPr>
            <w:tcW w:w="778" w:type="pct"/>
          </w:tcPr>
          <w:p w14:paraId="551FFFD0" w14:textId="77777777" w:rsidR="00DC081B" w:rsidRDefault="00DC081B" w:rsidP="00AA1F0E">
            <w:pPr>
              <w:pStyle w:val="TAL"/>
              <w:keepNext w:val="0"/>
              <w:keepLines w:val="0"/>
              <w:widowControl w:val="0"/>
            </w:pPr>
            <w:r>
              <w:t>ENUMERATED(supported,…)</w:t>
            </w:r>
          </w:p>
        </w:tc>
        <w:tc>
          <w:tcPr>
            <w:tcW w:w="889" w:type="pct"/>
          </w:tcPr>
          <w:p w14:paraId="47A59ED0" w14:textId="77777777" w:rsidR="00DC081B" w:rsidRPr="00A56AD8" w:rsidRDefault="00DC081B" w:rsidP="00AA1F0E">
            <w:pPr>
              <w:pStyle w:val="TAL"/>
              <w:keepNext w:val="0"/>
              <w:keepLines w:val="0"/>
              <w:widowControl w:val="0"/>
            </w:pPr>
            <w:r>
              <w:t>Corresponds to the</w:t>
            </w:r>
            <w:r>
              <w:rPr>
                <w:i/>
                <w:iCs/>
                <w:szCs w:val="22"/>
              </w:rPr>
              <w:t xml:space="preserve"> </w:t>
            </w:r>
            <w:proofErr w:type="spellStart"/>
            <w:r>
              <w:rPr>
                <w:i/>
                <w:iCs/>
                <w:szCs w:val="22"/>
              </w:rPr>
              <w:t>pagingAdaptation</w:t>
            </w:r>
            <w:proofErr w:type="spellEnd"/>
            <w:r>
              <w:t xml:space="preserve"> contained in the </w:t>
            </w:r>
            <w:proofErr w:type="spellStart"/>
            <w:r>
              <w:rPr>
                <w:i/>
              </w:rPr>
              <w:t>UERadioPagingInformation</w:t>
            </w:r>
            <w:proofErr w:type="spellEnd"/>
            <w:r>
              <w:rPr>
                <w:szCs w:val="22"/>
              </w:rPr>
              <w:t xml:space="preserve"> IE </w:t>
            </w:r>
            <w:r>
              <w:t>defined in TS 38.331 [</w:t>
            </w:r>
            <w:r>
              <w:rPr>
                <w:rFonts w:eastAsia="Cambria Math"/>
                <w:lang w:eastAsia="ja-JP"/>
              </w:rPr>
              <w:t>8</w:t>
            </w:r>
            <w:r>
              <w:t>].</w:t>
            </w:r>
          </w:p>
        </w:tc>
        <w:tc>
          <w:tcPr>
            <w:tcW w:w="556" w:type="pct"/>
          </w:tcPr>
          <w:p w14:paraId="37CA59A5" w14:textId="77777777" w:rsidR="00DC081B" w:rsidRDefault="00DC081B" w:rsidP="00AA1F0E">
            <w:pPr>
              <w:pStyle w:val="TAC"/>
              <w:keepNext w:val="0"/>
              <w:keepLines w:val="0"/>
              <w:widowControl w:val="0"/>
            </w:pPr>
            <w:r>
              <w:t>YES</w:t>
            </w:r>
          </w:p>
        </w:tc>
        <w:tc>
          <w:tcPr>
            <w:tcW w:w="554" w:type="pct"/>
          </w:tcPr>
          <w:p w14:paraId="68DDDEBD" w14:textId="77777777" w:rsidR="00DC081B" w:rsidRDefault="00DC081B" w:rsidP="00AA1F0E">
            <w:pPr>
              <w:pStyle w:val="TAC"/>
              <w:keepNext w:val="0"/>
              <w:keepLines w:val="0"/>
              <w:widowControl w:val="0"/>
              <w:rPr>
                <w:rFonts w:eastAsia="Tahoma"/>
                <w:snapToGrid w:val="0"/>
              </w:rPr>
            </w:pPr>
            <w:r>
              <w:rPr>
                <w:rFonts w:eastAsia="Tahoma"/>
                <w:snapToGrid w:val="0"/>
              </w:rPr>
              <w:t>ignore</w:t>
            </w:r>
          </w:p>
        </w:tc>
      </w:tr>
    </w:tbl>
    <w:p w14:paraId="5D488C8E" w14:textId="77777777" w:rsidR="00DC081B" w:rsidRDefault="00DC081B" w:rsidP="00DC081B">
      <w:pPr>
        <w:widowControl w:val="0"/>
      </w:pPr>
    </w:p>
    <w:p w14:paraId="13005B99" w14:textId="77777777" w:rsidR="009A2769" w:rsidRDefault="009A2769" w:rsidP="009A27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1321BD" w14:textId="77777777" w:rsidR="00DC081B" w:rsidRDefault="00DC081B" w:rsidP="00AF3C0A">
      <w:pPr>
        <w:pStyle w:val="FirstChange"/>
      </w:pPr>
    </w:p>
    <w:p w14:paraId="0C89D84E" w14:textId="77777777" w:rsidR="00034DE9" w:rsidRDefault="00034DE9" w:rsidP="00AF3C0A">
      <w:pPr>
        <w:pStyle w:val="FirstChange"/>
      </w:pPr>
    </w:p>
    <w:p w14:paraId="5453046B" w14:textId="77777777" w:rsidR="00034DE9" w:rsidRDefault="00034DE9" w:rsidP="00AF3C0A">
      <w:pPr>
        <w:pStyle w:val="FirstChange"/>
      </w:pPr>
    </w:p>
    <w:p w14:paraId="39C470BF" w14:textId="77777777" w:rsidR="00034DE9" w:rsidRDefault="00034DE9" w:rsidP="00AF3C0A">
      <w:pPr>
        <w:pStyle w:val="FirstChange"/>
      </w:pPr>
    </w:p>
    <w:p w14:paraId="11E05511" w14:textId="77777777" w:rsidR="00034DE9" w:rsidRDefault="00034DE9" w:rsidP="00AF3C0A">
      <w:pPr>
        <w:pStyle w:val="FirstChange"/>
      </w:pPr>
    </w:p>
    <w:p w14:paraId="463B14D9" w14:textId="77777777" w:rsidR="00034DE9" w:rsidRDefault="00034DE9" w:rsidP="00AF3C0A">
      <w:pPr>
        <w:pStyle w:val="FirstChange"/>
      </w:pPr>
    </w:p>
    <w:p w14:paraId="653DCC56" w14:textId="77777777" w:rsidR="00034DE9" w:rsidRDefault="00034DE9" w:rsidP="00AF3C0A">
      <w:pPr>
        <w:pStyle w:val="FirstChange"/>
      </w:pPr>
    </w:p>
    <w:p w14:paraId="177BE216" w14:textId="77777777" w:rsidR="00034DE9" w:rsidRDefault="00034DE9" w:rsidP="00AF3C0A">
      <w:pPr>
        <w:pStyle w:val="FirstChange"/>
      </w:pPr>
    </w:p>
    <w:p w14:paraId="20A8FF0F" w14:textId="77777777" w:rsidR="00034DE9" w:rsidRDefault="00034DE9" w:rsidP="00AF3C0A">
      <w:pPr>
        <w:pStyle w:val="FirstChange"/>
      </w:pPr>
    </w:p>
    <w:p w14:paraId="3EAE30FD" w14:textId="103371FF" w:rsidR="00034DE9" w:rsidRPr="00C074FA" w:rsidRDefault="00034DE9" w:rsidP="00AF3C0A">
      <w:pPr>
        <w:pStyle w:val="FirstChange"/>
        <w:sectPr w:rsidR="00034DE9" w:rsidRPr="00C074FA" w:rsidSect="00E95B43">
          <w:footnotePr>
            <w:numRestart w:val="eachSect"/>
          </w:footnotePr>
          <w:pgSz w:w="11907" w:h="16840" w:orient="landscape" w:code="9"/>
          <w:pgMar w:top="1134" w:right="1418" w:bottom="1134" w:left="1134" w:header="680" w:footer="567" w:gutter="0"/>
          <w:cols w:space="720"/>
          <w:docGrid w:linePitch="272"/>
        </w:sectPr>
      </w:pPr>
    </w:p>
    <w:p w14:paraId="0A628802" w14:textId="77777777" w:rsidR="00384556" w:rsidRPr="00EA5FA7" w:rsidRDefault="00384556" w:rsidP="00384556">
      <w:pPr>
        <w:pStyle w:val="Heading3"/>
      </w:pPr>
      <w:bookmarkStart w:id="233" w:name="_Toc175587954"/>
      <w:bookmarkStart w:id="234" w:name="_Toc20956003"/>
      <w:bookmarkStart w:id="235" w:name="_Toc29893129"/>
      <w:bookmarkStart w:id="236" w:name="_Toc36557066"/>
      <w:bookmarkStart w:id="237" w:name="_Toc45832586"/>
      <w:bookmarkStart w:id="238" w:name="_Toc51763908"/>
      <w:bookmarkStart w:id="239" w:name="_Toc64449080"/>
      <w:bookmarkStart w:id="240" w:name="_Toc66289739"/>
      <w:bookmarkStart w:id="241" w:name="_Toc74154852"/>
      <w:bookmarkStart w:id="242" w:name="_Toc81383596"/>
      <w:bookmarkStart w:id="243" w:name="_Toc88658230"/>
      <w:bookmarkStart w:id="244" w:name="_Toc97911142"/>
      <w:bookmarkStart w:id="245" w:name="_Toc99038966"/>
      <w:bookmarkStart w:id="246" w:name="_Toc99731229"/>
      <w:bookmarkStart w:id="247" w:name="_Toc105511364"/>
      <w:bookmarkStart w:id="248" w:name="_Toc105927896"/>
      <w:bookmarkStart w:id="249" w:name="_Toc106110436"/>
      <w:bookmarkStart w:id="250" w:name="_Toc113835878"/>
      <w:bookmarkStart w:id="251" w:name="_Toc120124734"/>
      <w:bookmarkStart w:id="252" w:name="_Toc20969530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EA5FA7">
        <w:lastRenderedPageBreak/>
        <w:t>9.4.5</w:t>
      </w:r>
      <w:r w:rsidRPr="00EA5FA7">
        <w:tab/>
        <w:t>Information Element Definitions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108691B" w14:textId="77777777" w:rsidR="00384556" w:rsidRPr="00EA5FA7" w:rsidRDefault="00384556" w:rsidP="00384556">
      <w:pPr>
        <w:pStyle w:val="PL"/>
        <w:rPr>
          <w:snapToGrid w:val="0"/>
        </w:rPr>
      </w:pPr>
      <w:r w:rsidRPr="00EA5FA7">
        <w:rPr>
          <w:snapToGrid w:val="0"/>
        </w:rPr>
        <w:t xml:space="preserve">-- ASN1START </w:t>
      </w:r>
    </w:p>
    <w:p w14:paraId="3AB4E303" w14:textId="77777777" w:rsidR="00384556" w:rsidRPr="00EA5FA7" w:rsidRDefault="00384556" w:rsidP="00384556">
      <w:pPr>
        <w:pStyle w:val="PL"/>
        <w:rPr>
          <w:snapToGrid w:val="0"/>
        </w:rPr>
      </w:pPr>
      <w:r w:rsidRPr="00EA5FA7">
        <w:rPr>
          <w:snapToGrid w:val="0"/>
        </w:rPr>
        <w:t>-- **************************************************************</w:t>
      </w:r>
    </w:p>
    <w:p w14:paraId="4875B864" w14:textId="77777777" w:rsidR="00384556" w:rsidRPr="00EA5FA7" w:rsidRDefault="00384556" w:rsidP="00384556">
      <w:pPr>
        <w:pStyle w:val="PL"/>
        <w:rPr>
          <w:snapToGrid w:val="0"/>
        </w:rPr>
      </w:pPr>
      <w:r w:rsidRPr="00EA5FA7">
        <w:rPr>
          <w:snapToGrid w:val="0"/>
        </w:rPr>
        <w:t>--</w:t>
      </w:r>
    </w:p>
    <w:p w14:paraId="672FB283" w14:textId="77777777" w:rsidR="00384556" w:rsidRPr="00EA5FA7" w:rsidRDefault="00384556" w:rsidP="00384556">
      <w:pPr>
        <w:pStyle w:val="PL"/>
        <w:rPr>
          <w:snapToGrid w:val="0"/>
        </w:rPr>
      </w:pPr>
      <w:r w:rsidRPr="00EA5FA7">
        <w:rPr>
          <w:snapToGrid w:val="0"/>
        </w:rPr>
        <w:t>-- Information Element Definitions</w:t>
      </w:r>
    </w:p>
    <w:p w14:paraId="2BE031CB" w14:textId="77777777" w:rsidR="00384556" w:rsidRPr="00EA5FA7" w:rsidRDefault="00384556" w:rsidP="00384556">
      <w:pPr>
        <w:pStyle w:val="PL"/>
        <w:rPr>
          <w:snapToGrid w:val="0"/>
        </w:rPr>
      </w:pPr>
      <w:r w:rsidRPr="00EA5FA7">
        <w:rPr>
          <w:snapToGrid w:val="0"/>
        </w:rPr>
        <w:t>--</w:t>
      </w:r>
    </w:p>
    <w:p w14:paraId="52E3094B" w14:textId="77777777" w:rsidR="00384556" w:rsidRPr="00EA5FA7" w:rsidRDefault="00384556" w:rsidP="00384556">
      <w:pPr>
        <w:pStyle w:val="PL"/>
        <w:rPr>
          <w:snapToGrid w:val="0"/>
        </w:rPr>
      </w:pPr>
      <w:r w:rsidRPr="00EA5FA7">
        <w:rPr>
          <w:snapToGrid w:val="0"/>
        </w:rPr>
        <w:t>-- **************************************************************</w:t>
      </w:r>
    </w:p>
    <w:p w14:paraId="5416D126" w14:textId="1BCCEF77" w:rsidR="00384556" w:rsidRDefault="00384556" w:rsidP="00170815">
      <w:pPr>
        <w:pStyle w:val="FirstChange"/>
      </w:pPr>
    </w:p>
    <w:p w14:paraId="200B635A" w14:textId="77777777" w:rsidR="00384556" w:rsidRDefault="00384556" w:rsidP="00170815">
      <w:pPr>
        <w:pStyle w:val="FirstChange"/>
      </w:pPr>
    </w:p>
    <w:p w14:paraId="4B5A88B9" w14:textId="4F4EB67F" w:rsidR="00170815" w:rsidRDefault="00170815" w:rsidP="001708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40EC86" w14:textId="3659D0D2" w:rsidR="00A148B8" w:rsidRPr="00F60A6E" w:rsidRDefault="0025385E" w:rsidP="00A148B8">
      <w:pPr>
        <w:pStyle w:val="PL"/>
        <w:rPr>
          <w:snapToGrid w:val="0"/>
          <w:lang w:val="sv-SE"/>
        </w:rPr>
      </w:pPr>
      <w:r>
        <w:rPr>
          <w:snapToGrid w:val="0"/>
        </w:rPr>
        <w:tab/>
      </w:r>
      <w:r w:rsidR="00A148B8" w:rsidRPr="001F7F78">
        <w:rPr>
          <w:snapToGrid w:val="0"/>
        </w:rPr>
        <w:t>id-</w:t>
      </w:r>
      <w:r w:rsidR="00A148B8" w:rsidRPr="001F7F78">
        <w:rPr>
          <w:rFonts w:eastAsia="Malgun Gothic"/>
          <w:snapToGrid w:val="0"/>
        </w:rPr>
        <w:t>SRS-Resource-Configuration,</w:t>
      </w:r>
    </w:p>
    <w:p w14:paraId="41BECB0A" w14:textId="77777777" w:rsidR="00A148B8" w:rsidRPr="00A6698F" w:rsidRDefault="00A148B8" w:rsidP="00A148B8">
      <w:pPr>
        <w:pStyle w:val="PL"/>
        <w:rPr>
          <w:snapToGrid w:val="0"/>
        </w:rPr>
      </w:pPr>
      <w:r>
        <w:tab/>
      </w:r>
      <w:r w:rsidRPr="00EA5FA7">
        <w:t>id</w:t>
      </w:r>
      <w:r>
        <w:t>-rLFReportFailureType,</w:t>
      </w:r>
    </w:p>
    <w:p w14:paraId="4F8009DC" w14:textId="77777777" w:rsidR="00A148B8" w:rsidRDefault="00A148B8" w:rsidP="00A148B8">
      <w:pPr>
        <w:pStyle w:val="PL"/>
        <w:rPr>
          <w:snapToGrid w:val="0"/>
        </w:rPr>
      </w:pPr>
      <w:r w:rsidRPr="00EA5FA7">
        <w:rPr>
          <w:snapToGrid w:val="0"/>
        </w:rPr>
        <w:tab/>
        <w:t>id-C-RNTI,</w:t>
      </w:r>
    </w:p>
    <w:p w14:paraId="7E0724D8" w14:textId="77777777" w:rsidR="00A148B8" w:rsidRDefault="00A148B8" w:rsidP="00A148B8">
      <w:pPr>
        <w:pStyle w:val="PL"/>
        <w:rPr>
          <w:snapToGrid w:val="0"/>
        </w:rPr>
      </w:pPr>
      <w:r>
        <w:rPr>
          <w:rFonts w:cs="Courier New"/>
          <w:snapToGrid w:val="0"/>
        </w:rPr>
        <w:tab/>
      </w:r>
      <w:r w:rsidRPr="00EE47EE">
        <w:rPr>
          <w:snapToGrid w:val="0"/>
        </w:rPr>
        <w:t>id-</w:t>
      </w:r>
      <w:r>
        <w:rPr>
          <w:snapToGrid w:val="0"/>
        </w:rPr>
        <w:t>OnDemandSIB1,</w:t>
      </w:r>
    </w:p>
    <w:p w14:paraId="731D7032" w14:textId="3BF7ED37" w:rsidR="00A148B8" w:rsidRDefault="00A148B8" w:rsidP="00A148B8">
      <w:pPr>
        <w:pStyle w:val="PL"/>
        <w:rPr>
          <w:rFonts w:eastAsia="仿宋"/>
        </w:rPr>
      </w:pPr>
      <w:r>
        <w:rPr>
          <w:snapToGrid w:val="0"/>
        </w:rPr>
        <w:tab/>
      </w:r>
      <w:r>
        <w:rPr>
          <w:rFonts w:eastAsia="仿宋"/>
        </w:rPr>
        <w:t>id-PagingAdaptation</w:t>
      </w:r>
      <w:del w:id="253" w:author="Huawei" w:date="2025-10-03T11:28:00Z">
        <w:r w:rsidDel="00350BB6">
          <w:rPr>
            <w:rFonts w:eastAsia="仿宋"/>
          </w:rPr>
          <w:delText>Indication</w:delText>
        </w:r>
      </w:del>
      <w:r>
        <w:rPr>
          <w:rFonts w:eastAsia="仿宋"/>
        </w:rPr>
        <w:t>,</w:t>
      </w:r>
    </w:p>
    <w:p w14:paraId="4B662693" w14:textId="77777777" w:rsidR="00A148B8" w:rsidRDefault="00A148B8" w:rsidP="00A148B8">
      <w:pPr>
        <w:pStyle w:val="PL"/>
      </w:pPr>
      <w:r>
        <w:tab/>
        <w:t>id-PEISubgroupingSupportIndication-PagingAdaptation,</w:t>
      </w:r>
    </w:p>
    <w:p w14:paraId="28E2AB59" w14:textId="77777777" w:rsidR="00A148B8" w:rsidRDefault="00A148B8" w:rsidP="00A148B8">
      <w:pPr>
        <w:pStyle w:val="PL"/>
        <w:rPr>
          <w:rFonts w:cs="Courier New"/>
          <w:snapToGrid w:val="0"/>
        </w:rPr>
      </w:pPr>
      <w:r>
        <w:rPr>
          <w:snapToGrid w:val="0"/>
        </w:rPr>
        <w:tab/>
      </w:r>
      <w:r>
        <w:t>id-ServingCellMO-Ondemand,</w:t>
      </w:r>
    </w:p>
    <w:p w14:paraId="1AD435EC" w14:textId="77777777" w:rsidR="00A148B8" w:rsidRDefault="00A148B8" w:rsidP="00A148B8">
      <w:pPr>
        <w:pStyle w:val="PL"/>
        <w:rPr>
          <w:snapToGrid w:val="0"/>
        </w:rPr>
      </w:pPr>
      <w:r>
        <w:rPr>
          <w:snapToGrid w:val="0"/>
        </w:rPr>
        <w:tab/>
        <w:t>id-LTMgNB-ID,</w:t>
      </w:r>
    </w:p>
    <w:p w14:paraId="5A25683D" w14:textId="77777777" w:rsidR="00A148B8" w:rsidRDefault="00A148B8" w:rsidP="00A148B8">
      <w:pPr>
        <w:pStyle w:val="PL"/>
        <w:rPr>
          <w:snapToGrid w:val="0"/>
        </w:rPr>
      </w:pPr>
      <w:r>
        <w:rPr>
          <w:snapToGrid w:val="0"/>
        </w:rPr>
        <w:tab/>
        <w:t>id-L1ExecutionConditionList,</w:t>
      </w:r>
    </w:p>
    <w:p w14:paraId="681CCD44" w14:textId="77777777" w:rsidR="00A148B8" w:rsidRDefault="00A148B8" w:rsidP="00A148B8">
      <w:pPr>
        <w:pStyle w:val="PL"/>
      </w:pPr>
      <w:r>
        <w:rPr>
          <w:snapToGrid w:val="0"/>
        </w:rPr>
        <w:tab/>
        <w:t>id-LTMSecurityInformation,</w:t>
      </w:r>
    </w:p>
    <w:p w14:paraId="19BBFF61" w14:textId="527D6A65" w:rsidR="00A148B8" w:rsidRDefault="00A148B8" w:rsidP="00170815">
      <w:pPr>
        <w:pStyle w:val="FirstChange"/>
      </w:pPr>
    </w:p>
    <w:p w14:paraId="644C079D" w14:textId="77777777" w:rsidR="00151E33" w:rsidRDefault="00151E33" w:rsidP="00151E3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080A20" w14:textId="77777777" w:rsidR="00FE0490" w:rsidRPr="003C52C9" w:rsidRDefault="00FE0490" w:rsidP="00FE0490">
      <w:pPr>
        <w:pStyle w:val="PL"/>
        <w:rPr>
          <w:lang w:val="sv-SE"/>
        </w:rPr>
      </w:pPr>
    </w:p>
    <w:p w14:paraId="2179710D" w14:textId="4F61FA7E" w:rsidR="00FE0490" w:rsidRDefault="00FE0490" w:rsidP="00FE0490">
      <w:pPr>
        <w:pStyle w:val="PL"/>
      </w:pPr>
      <w:r>
        <w:rPr>
          <w:rFonts w:eastAsia="仿宋"/>
        </w:rPr>
        <w:t>PagingAdaptation</w:t>
      </w:r>
      <w:del w:id="254" w:author="Huawei" w:date="2025-10-03T11:29:00Z">
        <w:r w:rsidDel="00783543">
          <w:rPr>
            <w:rFonts w:eastAsia="仿宋"/>
          </w:rPr>
          <w:delText>Indication</w:delText>
        </w:r>
      </w:del>
      <w:r>
        <w:t xml:space="preserve"> ::= ENUMERATED {</w:t>
      </w:r>
      <w:del w:id="255" w:author="Huawei" w:date="2025-10-03T11:28:00Z">
        <w:r w:rsidDel="00B0502F">
          <w:delText>true</w:delText>
        </w:r>
      </w:del>
      <w:ins w:id="256" w:author="Huawei" w:date="2025-10-03T11:28:00Z">
        <w:r w:rsidR="00B0502F">
          <w:t>supported</w:t>
        </w:r>
      </w:ins>
      <w:r>
        <w:t>, ...}</w:t>
      </w:r>
    </w:p>
    <w:p w14:paraId="4AF2CA47" w14:textId="77777777" w:rsidR="00FE0490" w:rsidRPr="00EA5FA7" w:rsidRDefault="00FE0490" w:rsidP="00FE0490">
      <w:pPr>
        <w:pStyle w:val="PL"/>
      </w:pPr>
    </w:p>
    <w:p w14:paraId="5F46D55D" w14:textId="77777777" w:rsidR="00FE0490" w:rsidRPr="00EA5FA7" w:rsidRDefault="00FE0490" w:rsidP="00FE0490">
      <w:pPr>
        <w:pStyle w:val="PL"/>
      </w:pPr>
      <w:bookmarkStart w:id="257" w:name="_Hlk209038593"/>
      <w:r w:rsidRPr="00EA5FA7">
        <w:t xml:space="preserve">PER-Scalar </w:t>
      </w:r>
      <w:bookmarkEnd w:id="257"/>
      <w:r w:rsidRPr="00EA5FA7">
        <w:t>::= INTEGER (0..9, ...)</w:t>
      </w:r>
    </w:p>
    <w:p w14:paraId="3B744D3E" w14:textId="77777777" w:rsidR="00FE0490" w:rsidRPr="00EA5FA7" w:rsidRDefault="00FE0490" w:rsidP="00FE0490">
      <w:pPr>
        <w:pStyle w:val="PL"/>
      </w:pPr>
      <w:bookmarkStart w:id="258" w:name="_Hlk209038601"/>
      <w:r w:rsidRPr="00EA5FA7">
        <w:t xml:space="preserve">PER-Exponent </w:t>
      </w:r>
      <w:bookmarkEnd w:id="258"/>
      <w:r w:rsidRPr="00EA5FA7">
        <w:t>::= INTEGER (0..9, ...)</w:t>
      </w:r>
    </w:p>
    <w:p w14:paraId="77C4120C" w14:textId="77777777" w:rsidR="00FE0490" w:rsidRPr="00EA5FA7" w:rsidRDefault="00FE0490" w:rsidP="00FE0490">
      <w:pPr>
        <w:pStyle w:val="PL"/>
      </w:pPr>
    </w:p>
    <w:p w14:paraId="37F53DFC" w14:textId="77777777" w:rsidR="00FE0490" w:rsidRPr="00EA5FA7" w:rsidRDefault="00FE0490" w:rsidP="00FE0490">
      <w:pPr>
        <w:pStyle w:val="PL"/>
      </w:pPr>
      <w:r w:rsidRPr="00EA5FA7">
        <w:t>PagingCell-Item ::= SEQUENCE {</w:t>
      </w:r>
    </w:p>
    <w:p w14:paraId="5657CE7A" w14:textId="77777777" w:rsidR="00FE0490" w:rsidRPr="00802017" w:rsidRDefault="00FE0490" w:rsidP="00FE0490">
      <w:pPr>
        <w:pStyle w:val="PL"/>
        <w:rPr>
          <w:lang w:val="fr-FR"/>
        </w:rPr>
      </w:pPr>
      <w:r w:rsidRPr="00EA5FA7">
        <w:tab/>
      </w:r>
      <w:r w:rsidRPr="00802017">
        <w:rPr>
          <w:lang w:val="fr-FR"/>
        </w:rPr>
        <w:t>nRCGI</w:t>
      </w:r>
      <w:r w:rsidRPr="00802017">
        <w:rPr>
          <w:lang w:val="fr-FR"/>
        </w:rPr>
        <w:tab/>
      </w:r>
      <w:r w:rsidRPr="00802017">
        <w:rPr>
          <w:lang w:val="fr-FR"/>
        </w:rPr>
        <w:tab/>
        <w:t>NRCGI</w:t>
      </w:r>
      <w:r w:rsidRPr="00802017">
        <w:rPr>
          <w:lang w:val="fr-FR"/>
        </w:rPr>
        <w:tab/>
        <w:t>,</w:t>
      </w:r>
    </w:p>
    <w:p w14:paraId="019907AC" w14:textId="77777777" w:rsidR="00FE0490" w:rsidRPr="00D96CB4" w:rsidRDefault="00FE0490" w:rsidP="00FE0490">
      <w:pPr>
        <w:pStyle w:val="PL"/>
        <w:rPr>
          <w:lang w:val="fr-FR"/>
        </w:rPr>
      </w:pPr>
      <w:r w:rsidRPr="00802017">
        <w:rPr>
          <w:lang w:val="fr-FR"/>
        </w:rPr>
        <w:tab/>
      </w:r>
      <w:r w:rsidRPr="00D96CB4">
        <w:rPr>
          <w:lang w:val="fr-FR"/>
        </w:rPr>
        <w:t>iE-Extensions</w:t>
      </w:r>
      <w:r w:rsidRPr="00D96CB4">
        <w:rPr>
          <w:lang w:val="fr-FR"/>
        </w:rPr>
        <w:tab/>
        <w:t>ProtocolExtensionContainer { { PagingCell-ItemExtIEs } }</w:t>
      </w:r>
      <w:r w:rsidRPr="00D96CB4">
        <w:rPr>
          <w:lang w:val="fr-FR"/>
        </w:rPr>
        <w:tab/>
        <w:t>OPTIONAL</w:t>
      </w:r>
    </w:p>
    <w:p w14:paraId="66C813CB" w14:textId="77777777" w:rsidR="00FE0490" w:rsidRPr="00EA5FA7" w:rsidRDefault="00FE0490" w:rsidP="00FE0490">
      <w:pPr>
        <w:pStyle w:val="PL"/>
      </w:pPr>
      <w:r w:rsidRPr="00EA5FA7">
        <w:t>}</w:t>
      </w:r>
    </w:p>
    <w:p w14:paraId="24AC4970" w14:textId="77777777" w:rsidR="00FE0490" w:rsidRPr="00EA5FA7" w:rsidRDefault="00FE0490" w:rsidP="00FE0490">
      <w:pPr>
        <w:pStyle w:val="PL"/>
      </w:pPr>
    </w:p>
    <w:p w14:paraId="3067892C" w14:textId="17A2E027" w:rsidR="00FE0490" w:rsidRDefault="00FE0490" w:rsidP="00170815">
      <w:pPr>
        <w:pStyle w:val="FirstChange"/>
      </w:pPr>
    </w:p>
    <w:p w14:paraId="1F5926CB" w14:textId="77777777" w:rsidR="00F45EC3" w:rsidRDefault="00F45EC3" w:rsidP="00F45EC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7DE9D8" w14:textId="1F80EDB8" w:rsidR="00A54D7B" w:rsidRDefault="00A54D7B" w:rsidP="00170815">
      <w:pPr>
        <w:pStyle w:val="FirstChange"/>
      </w:pPr>
    </w:p>
    <w:p w14:paraId="349338F5" w14:textId="77777777" w:rsidR="00A54D7B" w:rsidRDefault="00A54D7B" w:rsidP="00A54D7B">
      <w:pPr>
        <w:pStyle w:val="PL"/>
      </w:pPr>
      <w:r>
        <w:rPr>
          <w:snapToGrid w:val="0"/>
        </w:rPr>
        <w:t>UEPagingCapability</w:t>
      </w:r>
      <w:r>
        <w:t xml:space="preserve"> ::= SEQUENCE {</w:t>
      </w:r>
    </w:p>
    <w:p w14:paraId="0EFCE28D" w14:textId="77777777" w:rsidR="00A54D7B" w:rsidRDefault="00A54D7B" w:rsidP="00A54D7B">
      <w:pPr>
        <w:pStyle w:val="PL"/>
      </w:pPr>
      <w:r>
        <w:tab/>
      </w:r>
      <w:r>
        <w:rPr>
          <w:snapToGrid w:val="0"/>
        </w:rPr>
        <w:t>iNACTIVEStatePODetermination</w:t>
      </w:r>
      <w:r>
        <w:tab/>
      </w:r>
      <w:r>
        <w:tab/>
      </w:r>
      <w:r>
        <w:tab/>
      </w:r>
      <w:r>
        <w:tab/>
      </w:r>
      <w:r>
        <w:tab/>
      </w:r>
      <w:r>
        <w:tab/>
        <w:t xml:space="preserve">ENUMERATED {supported, ...} </w:t>
      </w:r>
      <w:r>
        <w:tab/>
        <w:t>OPTIONAL,</w:t>
      </w:r>
    </w:p>
    <w:p w14:paraId="168C0302" w14:textId="77777777" w:rsidR="00A54D7B" w:rsidRDefault="00A54D7B" w:rsidP="00A54D7B">
      <w:pPr>
        <w:pStyle w:val="PL"/>
      </w:pPr>
      <w:r>
        <w:tab/>
        <w:t>iE-Extension</w:t>
      </w:r>
      <w:r>
        <w:tab/>
      </w:r>
      <w:r>
        <w:tab/>
      </w:r>
      <w:r>
        <w:tab/>
      </w:r>
      <w:r>
        <w:tab/>
        <w:t>ProtocolExtensionContainer { {</w:t>
      </w:r>
      <w:r>
        <w:rPr>
          <w:snapToGrid w:val="0"/>
        </w:rPr>
        <w:t xml:space="preserve"> UEPagingCapability</w:t>
      </w:r>
      <w:r>
        <w:t xml:space="preserve">-ExtIEs} } </w:t>
      </w:r>
      <w:r>
        <w:tab/>
      </w:r>
      <w:r>
        <w:tab/>
        <w:t>OPTIONAL,</w:t>
      </w:r>
    </w:p>
    <w:p w14:paraId="145C17A8" w14:textId="77777777" w:rsidR="00A54D7B" w:rsidRDefault="00A54D7B" w:rsidP="00A54D7B">
      <w:pPr>
        <w:pStyle w:val="PL"/>
      </w:pPr>
      <w:r>
        <w:tab/>
        <w:t>...</w:t>
      </w:r>
    </w:p>
    <w:p w14:paraId="2C0436CA" w14:textId="77777777" w:rsidR="00A54D7B" w:rsidRDefault="00A54D7B" w:rsidP="00A54D7B">
      <w:pPr>
        <w:pStyle w:val="PL"/>
      </w:pPr>
      <w:r>
        <w:lastRenderedPageBreak/>
        <w:t>}</w:t>
      </w:r>
    </w:p>
    <w:p w14:paraId="38B6A40C" w14:textId="77777777" w:rsidR="00A54D7B" w:rsidRDefault="00A54D7B" w:rsidP="00A54D7B">
      <w:pPr>
        <w:pStyle w:val="PL"/>
      </w:pPr>
    </w:p>
    <w:p w14:paraId="51C030D5" w14:textId="77777777" w:rsidR="00A54D7B" w:rsidRDefault="00A54D7B" w:rsidP="00A54D7B">
      <w:pPr>
        <w:pStyle w:val="PL"/>
      </w:pPr>
      <w:r>
        <w:rPr>
          <w:snapToGrid w:val="0"/>
        </w:rPr>
        <w:t>UEPagingCapability</w:t>
      </w:r>
      <w:r>
        <w:t>-ExtIEs F1AP-PROTOCOL-EXTENSION ::= {</w:t>
      </w:r>
    </w:p>
    <w:p w14:paraId="551E385D" w14:textId="77777777" w:rsidR="00A54D7B" w:rsidRDefault="00A54D7B" w:rsidP="00A54D7B">
      <w:pPr>
        <w:pStyle w:val="PL"/>
        <w:rPr>
          <w:rFonts w:eastAsia="仿宋"/>
        </w:rPr>
      </w:pPr>
      <w:r>
        <w:rPr>
          <w:rFonts w:hint="eastAsia"/>
          <w:snapToGrid w:val="0"/>
        </w:rPr>
        <w:tab/>
        <w:t>{</w:t>
      </w:r>
      <w:r>
        <w:rPr>
          <w:rFonts w:hint="eastAsia"/>
          <w:snapToGrid w:val="0"/>
        </w:rPr>
        <w:tab/>
        <w:t>ID id-RedCapIndication</w:t>
      </w:r>
      <w:r>
        <w:rPr>
          <w:rFonts w:hint="eastAsia"/>
          <w:snapToGrid w:val="0"/>
        </w:rPr>
        <w:tab/>
      </w:r>
      <w:r>
        <w:rPr>
          <w:rFonts w:hint="eastAsia"/>
          <w:snapToGrid w:val="0"/>
        </w:rPr>
        <w:tab/>
        <w:t xml:space="preserve">CRITICALITY ignore </w:t>
      </w:r>
      <w:r>
        <w:rPr>
          <w:rFonts w:hint="eastAsia"/>
          <w:snapToGrid w:val="0"/>
        </w:rPr>
        <w:tab/>
        <w:t>EXTENSION RedCapIndication</w:t>
      </w:r>
      <w:r>
        <w:rPr>
          <w:rFonts w:hint="eastAsia"/>
          <w:snapToGrid w:val="0"/>
        </w:rPr>
        <w:tab/>
      </w:r>
      <w:r>
        <w:rPr>
          <w:rFonts w:hint="eastAsia"/>
          <w:snapToGrid w:val="0"/>
        </w:rPr>
        <w:tab/>
        <w:t>PRESENCE optional }</w:t>
      </w:r>
      <w:r>
        <w:rPr>
          <w:rFonts w:eastAsia="仿宋"/>
        </w:rPr>
        <w:t>|</w:t>
      </w:r>
    </w:p>
    <w:p w14:paraId="03653197" w14:textId="328A55B1" w:rsidR="00A54D7B" w:rsidRDefault="00A54D7B" w:rsidP="00A54D7B">
      <w:pPr>
        <w:pStyle w:val="PL"/>
      </w:pPr>
      <w:r>
        <w:rPr>
          <w:rFonts w:eastAsia="仿宋"/>
        </w:rPr>
        <w:tab/>
        <w:t xml:space="preserve">{ </w:t>
      </w:r>
      <w:r>
        <w:rPr>
          <w:rFonts w:eastAsia="仿宋"/>
        </w:rPr>
        <w:tab/>
        <w:t>ID id-PagingAdaptation</w:t>
      </w:r>
      <w:del w:id="259" w:author="Huawei" w:date="2025-10-03T11:30:00Z">
        <w:r w:rsidDel="008959AB">
          <w:rPr>
            <w:rFonts w:eastAsia="仿宋"/>
          </w:rPr>
          <w:delText>Indication</w:delText>
        </w:r>
      </w:del>
      <w:r>
        <w:rPr>
          <w:rFonts w:eastAsia="仿宋"/>
        </w:rPr>
        <w:tab/>
        <w:t>CRITICALITY ignore</w:t>
      </w:r>
      <w:r>
        <w:rPr>
          <w:rFonts w:eastAsia="仿宋"/>
        </w:rPr>
        <w:tab/>
        <w:t>EXTENSION PagingAdaptation</w:t>
      </w:r>
      <w:del w:id="260" w:author="Huawei" w:date="2025-10-03T11:30:00Z">
        <w:r w:rsidDel="008959AB">
          <w:rPr>
            <w:rFonts w:eastAsia="仿宋"/>
          </w:rPr>
          <w:delText>Indication</w:delText>
        </w:r>
      </w:del>
      <w:r>
        <w:rPr>
          <w:rFonts w:eastAsia="仿宋"/>
        </w:rPr>
        <w:tab/>
        <w:t>PRESENCE optional</w:t>
      </w:r>
      <w:r>
        <w:rPr>
          <w:rFonts w:eastAsia="仿宋"/>
        </w:rPr>
        <w:tab/>
        <w:t>}</w:t>
      </w:r>
      <w:r>
        <w:t>,</w:t>
      </w:r>
    </w:p>
    <w:p w14:paraId="5C2C0D40" w14:textId="77777777" w:rsidR="00A54D7B" w:rsidRPr="00666001" w:rsidRDefault="00A54D7B" w:rsidP="00A54D7B">
      <w:pPr>
        <w:pStyle w:val="PL"/>
      </w:pPr>
      <w:r>
        <w:tab/>
      </w:r>
      <w:r w:rsidRPr="00666001">
        <w:t>...</w:t>
      </w:r>
    </w:p>
    <w:p w14:paraId="21052E36" w14:textId="77777777" w:rsidR="00A54D7B" w:rsidRPr="00666001" w:rsidRDefault="00A54D7B" w:rsidP="00A54D7B">
      <w:pPr>
        <w:pStyle w:val="PL"/>
      </w:pPr>
      <w:r w:rsidRPr="00666001">
        <w:t>}</w:t>
      </w:r>
    </w:p>
    <w:p w14:paraId="77B1844F" w14:textId="77777777" w:rsidR="00C309D4" w:rsidRDefault="00C309D4" w:rsidP="00C309D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CA9EEA" w14:textId="77777777" w:rsidR="00A54D7B" w:rsidRPr="00666001" w:rsidRDefault="00A54D7B" w:rsidP="00A54D7B">
      <w:pPr>
        <w:pStyle w:val="PL"/>
      </w:pPr>
    </w:p>
    <w:p w14:paraId="782924F2" w14:textId="77777777" w:rsidR="00094436" w:rsidRPr="00EA5FA7" w:rsidRDefault="00094436" w:rsidP="00094436">
      <w:pPr>
        <w:pStyle w:val="Heading3"/>
      </w:pPr>
      <w:bookmarkStart w:id="261" w:name="_Toc20956005"/>
      <w:bookmarkStart w:id="262" w:name="_Toc29893131"/>
      <w:bookmarkStart w:id="263" w:name="_Toc36557068"/>
      <w:bookmarkStart w:id="264" w:name="_Toc45832588"/>
      <w:bookmarkStart w:id="265" w:name="_Toc51763910"/>
      <w:bookmarkStart w:id="266" w:name="_Toc64449082"/>
      <w:bookmarkStart w:id="267" w:name="_Toc66289741"/>
      <w:bookmarkStart w:id="268" w:name="_Toc74154854"/>
      <w:bookmarkStart w:id="269" w:name="_Toc81383598"/>
      <w:bookmarkStart w:id="270" w:name="_Toc88658232"/>
      <w:bookmarkStart w:id="271" w:name="_Toc97911144"/>
      <w:bookmarkStart w:id="272" w:name="_Toc99038968"/>
      <w:bookmarkStart w:id="273" w:name="_Toc99731231"/>
      <w:bookmarkStart w:id="274" w:name="_Toc105511366"/>
      <w:bookmarkStart w:id="275" w:name="_Toc105927898"/>
      <w:bookmarkStart w:id="276" w:name="_Toc106110438"/>
      <w:bookmarkStart w:id="277" w:name="_Toc113835880"/>
      <w:bookmarkStart w:id="278" w:name="_Toc120124736"/>
      <w:bookmarkStart w:id="279" w:name="_Toc209695305"/>
      <w:r w:rsidRPr="00EA5FA7">
        <w:t>9.4.7</w:t>
      </w:r>
      <w:r w:rsidRPr="00EA5FA7">
        <w:tab/>
        <w:t>Constant Definitions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D7B5D49" w14:textId="77777777" w:rsidR="00094436" w:rsidRPr="00EA5FA7" w:rsidRDefault="00094436" w:rsidP="00094436">
      <w:pPr>
        <w:pStyle w:val="PL"/>
        <w:rPr>
          <w:snapToGrid w:val="0"/>
        </w:rPr>
      </w:pPr>
      <w:r w:rsidRPr="00EA5FA7">
        <w:rPr>
          <w:snapToGrid w:val="0"/>
        </w:rPr>
        <w:t xml:space="preserve">-- ASN1START </w:t>
      </w:r>
    </w:p>
    <w:p w14:paraId="60B69FA5" w14:textId="77777777" w:rsidR="00094436" w:rsidRPr="00EA5FA7" w:rsidRDefault="00094436" w:rsidP="00094436">
      <w:pPr>
        <w:pStyle w:val="PL"/>
        <w:rPr>
          <w:snapToGrid w:val="0"/>
        </w:rPr>
      </w:pPr>
      <w:r w:rsidRPr="00EA5FA7">
        <w:rPr>
          <w:snapToGrid w:val="0"/>
        </w:rPr>
        <w:t>-- **************************************************************</w:t>
      </w:r>
    </w:p>
    <w:p w14:paraId="59176CE2" w14:textId="77777777" w:rsidR="00094436" w:rsidRPr="00EA5FA7" w:rsidRDefault="00094436" w:rsidP="00094436">
      <w:pPr>
        <w:pStyle w:val="PL"/>
        <w:rPr>
          <w:snapToGrid w:val="0"/>
        </w:rPr>
      </w:pPr>
      <w:r w:rsidRPr="00EA5FA7">
        <w:rPr>
          <w:snapToGrid w:val="0"/>
        </w:rPr>
        <w:t>--</w:t>
      </w:r>
    </w:p>
    <w:p w14:paraId="72B9022D" w14:textId="77777777" w:rsidR="00094436" w:rsidRPr="00EA5FA7" w:rsidRDefault="00094436" w:rsidP="00094436">
      <w:pPr>
        <w:pStyle w:val="PL"/>
        <w:rPr>
          <w:snapToGrid w:val="0"/>
        </w:rPr>
      </w:pPr>
      <w:r w:rsidRPr="00EA5FA7">
        <w:rPr>
          <w:snapToGrid w:val="0"/>
        </w:rPr>
        <w:t>-- Constant definitions</w:t>
      </w:r>
    </w:p>
    <w:p w14:paraId="3E955DA7" w14:textId="77777777" w:rsidR="00094436" w:rsidRPr="00EA5FA7" w:rsidRDefault="00094436" w:rsidP="00094436">
      <w:pPr>
        <w:pStyle w:val="PL"/>
        <w:rPr>
          <w:snapToGrid w:val="0"/>
        </w:rPr>
      </w:pPr>
      <w:r w:rsidRPr="00EA5FA7">
        <w:rPr>
          <w:snapToGrid w:val="0"/>
        </w:rPr>
        <w:t>--</w:t>
      </w:r>
    </w:p>
    <w:p w14:paraId="03369954" w14:textId="77777777" w:rsidR="00094436" w:rsidRPr="00EA5FA7" w:rsidRDefault="00094436" w:rsidP="00094436">
      <w:pPr>
        <w:pStyle w:val="PL"/>
        <w:rPr>
          <w:snapToGrid w:val="0"/>
        </w:rPr>
      </w:pPr>
      <w:r w:rsidRPr="00EA5FA7">
        <w:rPr>
          <w:snapToGrid w:val="0"/>
        </w:rPr>
        <w:t>-- **************************************************************</w:t>
      </w:r>
    </w:p>
    <w:p w14:paraId="702DB94A" w14:textId="77777777" w:rsidR="00C309D4" w:rsidRDefault="00C309D4" w:rsidP="00C309D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A77A5D" w14:textId="77777777" w:rsidR="00E03AB6" w:rsidRDefault="00E03AB6" w:rsidP="006B752B">
      <w:pPr>
        <w:pStyle w:val="PL"/>
      </w:pPr>
    </w:p>
    <w:p w14:paraId="1221BF03" w14:textId="77777777" w:rsidR="00E03AB6" w:rsidRDefault="00E03AB6" w:rsidP="006B752B">
      <w:pPr>
        <w:pStyle w:val="PL"/>
      </w:pPr>
    </w:p>
    <w:p w14:paraId="06669EE6" w14:textId="010E06A6" w:rsidR="006B752B" w:rsidRDefault="006B752B" w:rsidP="006B752B">
      <w:pPr>
        <w:pStyle w:val="PL"/>
        <w:rPr>
          <w:lang w:val="sv-SE" w:eastAsia="sv-SE"/>
        </w:rPr>
      </w:pPr>
      <w:r w:rsidRPr="00EA5FA7">
        <w:t>id</w:t>
      </w:r>
      <w:r>
        <w:t>-rLFReportFailureType</w:t>
      </w:r>
      <w:bookmarkStart w:id="280" w:name="MCCQCTEMPBM_00000372"/>
      <w:r w:rsidRPr="00C57F75">
        <w:rPr>
          <w:rFonts w:cs="Courier New"/>
          <w:snapToGrid w:val="0"/>
        </w:rPr>
        <w:tab/>
      </w:r>
      <w:r w:rsidRPr="00C57F75">
        <w:rPr>
          <w:rFonts w:cs="Courier New"/>
          <w:snapToGrid w:val="0"/>
        </w:rPr>
        <w:tab/>
      </w:r>
      <w:r w:rsidRPr="00C57F75">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C57F75">
        <w:rPr>
          <w:rFonts w:cs="Courier New"/>
          <w:snapToGrid w:val="0"/>
        </w:rPr>
        <w:t xml:space="preserve">ProtocolIE-ID ::= </w:t>
      </w:r>
      <w:r>
        <w:rPr>
          <w:rFonts w:cs="Courier New"/>
          <w:snapToGrid w:val="0"/>
        </w:rPr>
        <w:t>887</w:t>
      </w:r>
    </w:p>
    <w:p w14:paraId="29EA8C16" w14:textId="77777777" w:rsidR="006B752B" w:rsidRDefault="006B752B" w:rsidP="006B752B">
      <w:pPr>
        <w:pStyle w:val="PL"/>
        <w:rPr>
          <w:rFonts w:cs="Courier New"/>
          <w:snapToGrid w:val="0"/>
        </w:rPr>
      </w:pPr>
      <w:bookmarkStart w:id="281" w:name="_Hlk207638879"/>
      <w:r>
        <w:rPr>
          <w:rFonts w:cs="Courier New"/>
          <w:lang w:val="sv-SE" w:eastAsia="sv-SE"/>
        </w:rPr>
        <w:t>id-</w:t>
      </w:r>
      <w:bookmarkEnd w:id="280"/>
      <w:r>
        <w:t>ReportingW</w:t>
      </w:r>
      <w:r w:rsidRPr="006736C0">
        <w:t>ithoutRLFReport</w:t>
      </w:r>
      <w:bookmarkEnd w:id="281"/>
      <w:r>
        <w:tab/>
      </w:r>
      <w:r>
        <w:tab/>
      </w:r>
      <w:r>
        <w:tab/>
      </w:r>
      <w:r>
        <w:tab/>
      </w:r>
      <w:r>
        <w:tab/>
      </w:r>
      <w:r>
        <w:tab/>
      </w:r>
      <w:r>
        <w:tab/>
      </w:r>
      <w:bookmarkStart w:id="282" w:name="MCCQCTEMPBM_00000373"/>
      <w:r w:rsidRPr="00262384">
        <w:rPr>
          <w:rFonts w:cs="Courier New"/>
          <w:snapToGrid w:val="0"/>
          <w:lang w:val="sv-SE" w:eastAsia="sv-SE"/>
        </w:rPr>
        <w:t xml:space="preserve">ProtocolIE-ID ::= </w:t>
      </w:r>
      <w:r>
        <w:rPr>
          <w:rFonts w:cs="Courier New"/>
          <w:snapToGrid w:val="0"/>
        </w:rPr>
        <w:t>888</w:t>
      </w:r>
    </w:p>
    <w:bookmarkEnd w:id="282"/>
    <w:p w14:paraId="260CFA1E" w14:textId="77777777" w:rsidR="006B752B" w:rsidRDefault="006B752B" w:rsidP="006B752B">
      <w:pPr>
        <w:pStyle w:val="PL"/>
        <w:rPr>
          <w:rFonts w:cs="Courier New"/>
          <w:snapToGrid w:val="0"/>
        </w:rPr>
      </w:pPr>
      <w:r>
        <w:rPr>
          <w:lang w:val="sv-SE" w:eastAsia="sv-SE"/>
        </w:rPr>
        <w:t>id-MROForLTM-Information</w:t>
      </w:r>
      <w:bookmarkStart w:id="283" w:name="MCCQCTEMPBM_00000374"/>
      <w:r>
        <w:rPr>
          <w:rFonts w:cs="Courier New"/>
          <w:snapToGrid w:val="0"/>
          <w:lang w:val="sv-SE" w:eastAsia="sv-SE"/>
        </w:rPr>
        <w:tab/>
      </w:r>
      <w:r>
        <w:rPr>
          <w:rFonts w:cs="Courier New"/>
          <w:snapToGrid w:val="0"/>
          <w:lang w:val="sv-SE" w:eastAsia="sv-SE"/>
        </w:rPr>
        <w:tab/>
      </w:r>
      <w:r>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t xml:space="preserve">ProtocolIE-ID ::= </w:t>
      </w:r>
      <w:r>
        <w:rPr>
          <w:rFonts w:cs="Courier New"/>
          <w:snapToGrid w:val="0"/>
        </w:rPr>
        <w:t>889</w:t>
      </w:r>
    </w:p>
    <w:bookmarkEnd w:id="283"/>
    <w:p w14:paraId="5AE4075F" w14:textId="77777777" w:rsidR="006B752B" w:rsidRDefault="006B752B" w:rsidP="006B752B">
      <w:pPr>
        <w:pStyle w:val="PL"/>
        <w:rPr>
          <w:snapToGrid w:val="0"/>
        </w:rPr>
      </w:pPr>
      <w:r w:rsidRPr="0048545F">
        <w:rPr>
          <w:snapToGrid w:val="0"/>
        </w:rPr>
        <w:t>id-</w:t>
      </w:r>
      <w:r>
        <w:t>LastVisitedLTMCells</w:t>
      </w:r>
      <w:r>
        <w:tab/>
      </w:r>
      <w:r>
        <w:tab/>
      </w:r>
      <w: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78FBA35F" w14:textId="77777777" w:rsidR="006B752B" w:rsidRPr="00A6698F" w:rsidRDefault="006B752B" w:rsidP="006B752B">
      <w:pPr>
        <w:pStyle w:val="PL"/>
        <w:rPr>
          <w:rFonts w:eastAsiaTheme="minorEastAsia"/>
          <w:snapToGrid w:val="0"/>
        </w:rPr>
      </w:pPr>
      <w:bookmarkStart w:id="284" w:name="MCCQCTEMPBM_00000375"/>
      <w:r w:rsidRPr="008618FF">
        <w:rPr>
          <w:rFonts w:cs="Courier New" w:hint="eastAsia"/>
          <w:snapToGrid w:val="0"/>
          <w:lang w:val="it-IT"/>
        </w:rPr>
        <w:t>id-</w:t>
      </w:r>
      <w:bookmarkEnd w:id="284"/>
      <w:r>
        <w:rPr>
          <w:snapToGrid w:val="0"/>
        </w:rPr>
        <w:t>OnDemandSIB1</w:t>
      </w:r>
      <w:r w:rsidRPr="008618FF">
        <w:rPr>
          <w:snapToGrid w:val="0"/>
          <w:lang w:val="it-IT"/>
        </w:rPr>
        <w:tab/>
      </w:r>
      <w:r w:rsidRPr="008618FF">
        <w:rPr>
          <w:snapToGrid w:val="0"/>
          <w:lang w:val="it-IT"/>
        </w:rPr>
        <w:tab/>
      </w:r>
      <w:r w:rsidRPr="008618FF">
        <w:rPr>
          <w:snapToGrid w:val="0"/>
          <w:lang w:val="it-IT"/>
        </w:rPr>
        <w:tab/>
      </w:r>
      <w:r w:rsidRPr="008618FF">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285" w:name="MCCQCTEMPBM_00000376"/>
      <w:r w:rsidRPr="008618FF">
        <w:rPr>
          <w:rFonts w:cs="Courier New"/>
          <w:snapToGrid w:val="0"/>
          <w:lang w:val="it-IT"/>
        </w:rPr>
        <w:t xml:space="preserve">ProtocolIE-ID ::= </w:t>
      </w:r>
      <w:r>
        <w:rPr>
          <w:rFonts w:cs="Courier New"/>
          <w:snapToGrid w:val="0"/>
          <w:lang w:val="it-IT"/>
        </w:rPr>
        <w:t>891</w:t>
      </w:r>
      <w:bookmarkEnd w:id="285"/>
    </w:p>
    <w:p w14:paraId="68B767E0" w14:textId="00CBBB3E" w:rsidR="006B752B" w:rsidRDefault="006B752B" w:rsidP="006B752B">
      <w:pPr>
        <w:pStyle w:val="PL"/>
        <w:rPr>
          <w:snapToGrid w:val="0"/>
        </w:rPr>
      </w:pPr>
      <w:r w:rsidRPr="0048545F">
        <w:rPr>
          <w:snapToGrid w:val="0"/>
        </w:rPr>
        <w:t>id-</w:t>
      </w:r>
      <w:r>
        <w:rPr>
          <w:rFonts w:eastAsia="仿宋"/>
        </w:rPr>
        <w:t>PagingAdaptation</w:t>
      </w:r>
      <w:del w:id="286" w:author="Huawei" w:date="2025-10-03T11:30:00Z">
        <w:r w:rsidDel="00A23AB6">
          <w:rPr>
            <w:rFonts w:eastAsia="仿宋"/>
          </w:rPr>
          <w:delText>Indication</w:delText>
        </w:r>
      </w:del>
      <w:ins w:id="287" w:author="Huawei" w:date="2025-10-03T11:30:00Z">
        <w:r w:rsidR="00A23AB6">
          <w:rPr>
            <w:rFonts w:eastAsia="仿宋"/>
          </w:rPr>
          <w:tab/>
        </w:r>
        <w:r w:rsidR="00A23AB6">
          <w:rPr>
            <w:rFonts w:eastAsia="仿宋"/>
          </w:rPr>
          <w:tab/>
        </w:r>
        <w:r w:rsidR="00A23AB6">
          <w:rPr>
            <w:rFonts w:eastAsia="仿宋"/>
          </w:rPr>
          <w:tab/>
        </w:r>
      </w:ins>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5F18D9A9" w14:textId="77777777" w:rsidR="006B752B" w:rsidRDefault="006B752B" w:rsidP="006B752B">
      <w:pPr>
        <w:pStyle w:val="PL"/>
        <w:rPr>
          <w:snapToGrid w:val="0"/>
        </w:rPr>
      </w:pPr>
      <w:r>
        <w:t>id-OnDemand-SIB1-Cell</w:t>
      </w:r>
      <w:r>
        <w:tab/>
      </w:r>
      <w:r>
        <w:tab/>
      </w:r>
      <w:r>
        <w:tab/>
      </w:r>
      <w:r>
        <w:tab/>
      </w:r>
      <w:r>
        <w:tab/>
      </w:r>
      <w:r>
        <w:tab/>
      </w:r>
      <w:r>
        <w:tab/>
      </w:r>
      <w:r>
        <w:tab/>
      </w:r>
      <w:r w:rsidRPr="0048545F">
        <w:rPr>
          <w:snapToGrid w:val="0"/>
        </w:rPr>
        <w:t xml:space="preserve">ProtocolIE-ID ::= </w:t>
      </w:r>
      <w:r>
        <w:rPr>
          <w:snapToGrid w:val="0"/>
        </w:rPr>
        <w:t>893</w:t>
      </w:r>
    </w:p>
    <w:p w14:paraId="576307B4" w14:textId="77777777" w:rsidR="006B752B" w:rsidRDefault="006B752B" w:rsidP="006B752B">
      <w:pPr>
        <w:pStyle w:val="PL"/>
        <w:rPr>
          <w:snapToGrid w:val="0"/>
        </w:rPr>
      </w:pPr>
      <w:r>
        <w:t>id-PEISubgroupingSupportIndication-PagingAdaptation</w:t>
      </w:r>
      <w:r>
        <w:tab/>
      </w:r>
      <w:r>
        <w:tab/>
      </w:r>
      <w:r>
        <w:tab/>
      </w:r>
      <w:r>
        <w:rPr>
          <w:snapToGrid w:val="0"/>
        </w:rPr>
        <w:t>ProtocolIE-ID ::= 894</w:t>
      </w:r>
    </w:p>
    <w:p w14:paraId="0D2B6008" w14:textId="77777777" w:rsidR="006B752B" w:rsidRDefault="006B752B" w:rsidP="006B752B">
      <w:pPr>
        <w:pStyle w:val="PL"/>
        <w:rPr>
          <w:snapToGrid w:val="0"/>
        </w:rPr>
      </w:pPr>
      <w:r>
        <w:t>id-ServingCellMO-Ondemand</w:t>
      </w:r>
      <w:r>
        <w:tab/>
      </w:r>
      <w:r>
        <w:tab/>
      </w:r>
      <w:r>
        <w:tab/>
      </w:r>
      <w:r>
        <w:tab/>
      </w:r>
      <w:r>
        <w:tab/>
      </w:r>
      <w:r>
        <w:tab/>
      </w:r>
      <w:r>
        <w:tab/>
      </w:r>
      <w:r>
        <w:rPr>
          <w:snapToGrid w:val="0"/>
        </w:rPr>
        <w:t>ProtocolIE-ID ::= 895</w:t>
      </w:r>
    </w:p>
    <w:p w14:paraId="540FCC00" w14:textId="77777777" w:rsidR="006B752B" w:rsidRPr="005F683C" w:rsidRDefault="006B752B" w:rsidP="006B752B">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288" w:name="OLE_LINK20"/>
      <w:r w:rsidRPr="005174D3">
        <w:rPr>
          <w:snapToGrid w:val="0"/>
        </w:rPr>
        <w:t xml:space="preserve">ProtocolIE-ID ::= </w:t>
      </w:r>
      <w:bookmarkEnd w:id="288"/>
      <w:r>
        <w:rPr>
          <w:rFonts w:eastAsia="Malgun Gothic" w:hint="eastAsia"/>
          <w:snapToGrid w:val="0"/>
        </w:rPr>
        <w:t>896</w:t>
      </w:r>
    </w:p>
    <w:p w14:paraId="5F60248A" w14:textId="77777777" w:rsidR="006B752B" w:rsidRPr="006B752B" w:rsidRDefault="006B752B" w:rsidP="00170815">
      <w:pPr>
        <w:pStyle w:val="FirstChange"/>
        <w:rPr>
          <w:lang w:val="en-US"/>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233"/>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FA1B5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6D721" w14:textId="77777777" w:rsidR="006B5EF3" w:rsidRDefault="006B5EF3">
      <w:r>
        <w:separator/>
      </w:r>
    </w:p>
  </w:endnote>
  <w:endnote w:type="continuationSeparator" w:id="0">
    <w:p w14:paraId="5E0AE662" w14:textId="77777777" w:rsidR="006B5EF3" w:rsidRDefault="006B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仿宋">
    <w:altName w:val="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D5355" w14:textId="77777777" w:rsidR="006B5EF3" w:rsidRDefault="006B5EF3">
      <w:r>
        <w:separator/>
      </w:r>
    </w:p>
  </w:footnote>
  <w:footnote w:type="continuationSeparator" w:id="0">
    <w:p w14:paraId="2C6CF4B0" w14:textId="77777777" w:rsidR="006B5EF3" w:rsidRDefault="006B5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9D49A3"/>
    <w:multiLevelType w:val="hybridMultilevel"/>
    <w:tmpl w:val="88500D5E"/>
    <w:lvl w:ilvl="0" w:tplc="63D2CF44">
      <w:start w:val="36"/>
      <w:numFmt w:val="bullet"/>
      <w:lvlText w:val="-"/>
      <w:lvlJc w:val="left"/>
      <w:pPr>
        <w:ind w:left="440" w:hanging="440"/>
      </w:pPr>
      <w:rPr>
        <w:rFonts w:ascii="Arial" w:eastAsia="宋体" w:hAnsi="Arial" w:cs="Arial" w:hint="default"/>
      </w:rPr>
    </w:lvl>
    <w:lvl w:ilvl="1" w:tplc="EB829B12">
      <w:start w:val="2"/>
      <w:numFmt w:val="bullet"/>
      <w:lvlText w:val="-"/>
      <w:lvlJc w:val="left"/>
      <w:pPr>
        <w:ind w:left="880" w:hanging="440"/>
      </w:pPr>
      <w:rPr>
        <w:rFonts w:ascii="Arial" w:eastAsia="宋体"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72205D"/>
    <w:multiLevelType w:val="hybridMultilevel"/>
    <w:tmpl w:val="AD087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1" w15:restartNumberingAfterBreak="0">
    <w:nsid w:val="701A66FF"/>
    <w:multiLevelType w:val="hybridMultilevel"/>
    <w:tmpl w:val="643A8C30"/>
    <w:lvl w:ilvl="0" w:tplc="63D2CF44">
      <w:start w:val="36"/>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F605633"/>
    <w:multiLevelType w:val="hybridMultilevel"/>
    <w:tmpl w:val="7F461D8A"/>
    <w:lvl w:ilvl="0" w:tplc="EB829B12">
      <w:start w:val="2"/>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0"/>
  </w:num>
  <w:num w:numId="4">
    <w:abstractNumId w:val="8"/>
  </w:num>
  <w:num w:numId="5">
    <w:abstractNumId w:val="7"/>
  </w:num>
  <w:num w:numId="6">
    <w:abstractNumId w:val="3"/>
  </w:num>
  <w:num w:numId="7">
    <w:abstractNumId w:val="13"/>
  </w:num>
  <w:num w:numId="8">
    <w:abstractNumId w:val="5"/>
  </w:num>
  <w:num w:numId="9">
    <w:abstractNumId w:val="2"/>
  </w:num>
  <w:num w:numId="10">
    <w:abstractNumId w:val="4"/>
  </w:num>
  <w:num w:numId="11">
    <w:abstractNumId w:val="12"/>
  </w:num>
  <w:num w:numId="12">
    <w:abstractNumId w:val="11"/>
  </w:num>
  <w:num w:numId="13">
    <w:abstractNumId w:val="1"/>
  </w:num>
  <w:num w:numId="14">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15D8"/>
    <w:rsid w:val="00012D3A"/>
    <w:rsid w:val="00012D3B"/>
    <w:rsid w:val="00012DCB"/>
    <w:rsid w:val="00013194"/>
    <w:rsid w:val="000133DC"/>
    <w:rsid w:val="000141FA"/>
    <w:rsid w:val="000147D8"/>
    <w:rsid w:val="00014E82"/>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94D"/>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37FC4"/>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65"/>
    <w:rsid w:val="000703A5"/>
    <w:rsid w:val="000705A9"/>
    <w:rsid w:val="00070793"/>
    <w:rsid w:val="00070DF5"/>
    <w:rsid w:val="000711EE"/>
    <w:rsid w:val="000714F3"/>
    <w:rsid w:val="00071961"/>
    <w:rsid w:val="000719E9"/>
    <w:rsid w:val="000722BD"/>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436"/>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73A"/>
    <w:rsid w:val="000A487A"/>
    <w:rsid w:val="000A5484"/>
    <w:rsid w:val="000A5AAD"/>
    <w:rsid w:val="000A5EC1"/>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4AA9"/>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433"/>
    <w:rsid w:val="000C5836"/>
    <w:rsid w:val="000C5D47"/>
    <w:rsid w:val="000C6006"/>
    <w:rsid w:val="000C6362"/>
    <w:rsid w:val="000C6598"/>
    <w:rsid w:val="000C75FF"/>
    <w:rsid w:val="000C7637"/>
    <w:rsid w:val="000C7BAA"/>
    <w:rsid w:val="000D00CE"/>
    <w:rsid w:val="000D081C"/>
    <w:rsid w:val="000D0EDE"/>
    <w:rsid w:val="000D0FE1"/>
    <w:rsid w:val="000D186B"/>
    <w:rsid w:val="000D1B48"/>
    <w:rsid w:val="000D1D80"/>
    <w:rsid w:val="000D21C8"/>
    <w:rsid w:val="000D275B"/>
    <w:rsid w:val="000D2AD8"/>
    <w:rsid w:val="000D30E2"/>
    <w:rsid w:val="000D33DB"/>
    <w:rsid w:val="000D39CD"/>
    <w:rsid w:val="000D558A"/>
    <w:rsid w:val="000D5767"/>
    <w:rsid w:val="000D6613"/>
    <w:rsid w:val="000D67ED"/>
    <w:rsid w:val="000D6839"/>
    <w:rsid w:val="000D6A6C"/>
    <w:rsid w:val="000D6F6B"/>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3B8"/>
    <w:rsid w:val="0010163A"/>
    <w:rsid w:val="00101736"/>
    <w:rsid w:val="00102024"/>
    <w:rsid w:val="00102381"/>
    <w:rsid w:val="00102389"/>
    <w:rsid w:val="0010246B"/>
    <w:rsid w:val="001024C1"/>
    <w:rsid w:val="00102B4C"/>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68D"/>
    <w:rsid w:val="00114712"/>
    <w:rsid w:val="00114970"/>
    <w:rsid w:val="00114E0A"/>
    <w:rsid w:val="001158AF"/>
    <w:rsid w:val="00115D89"/>
    <w:rsid w:val="00115F2A"/>
    <w:rsid w:val="0011623B"/>
    <w:rsid w:val="00116284"/>
    <w:rsid w:val="00116CA6"/>
    <w:rsid w:val="001178DF"/>
    <w:rsid w:val="00117953"/>
    <w:rsid w:val="00117AAE"/>
    <w:rsid w:val="00120711"/>
    <w:rsid w:val="00121224"/>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27A57"/>
    <w:rsid w:val="00130044"/>
    <w:rsid w:val="001300AC"/>
    <w:rsid w:val="00130357"/>
    <w:rsid w:val="00130530"/>
    <w:rsid w:val="00130745"/>
    <w:rsid w:val="001309D4"/>
    <w:rsid w:val="001309DF"/>
    <w:rsid w:val="001326B8"/>
    <w:rsid w:val="00132C0E"/>
    <w:rsid w:val="00132ED3"/>
    <w:rsid w:val="001339B4"/>
    <w:rsid w:val="0013412C"/>
    <w:rsid w:val="00134AF9"/>
    <w:rsid w:val="00134BFA"/>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3B7"/>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E33"/>
    <w:rsid w:val="00151F17"/>
    <w:rsid w:val="00151FA4"/>
    <w:rsid w:val="00152550"/>
    <w:rsid w:val="001525DF"/>
    <w:rsid w:val="001531B3"/>
    <w:rsid w:val="00153323"/>
    <w:rsid w:val="001535D6"/>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58"/>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E2F"/>
    <w:rsid w:val="00186F93"/>
    <w:rsid w:val="001870DD"/>
    <w:rsid w:val="001876BE"/>
    <w:rsid w:val="00187787"/>
    <w:rsid w:val="0018796B"/>
    <w:rsid w:val="00187D7F"/>
    <w:rsid w:val="00187DA7"/>
    <w:rsid w:val="001901AD"/>
    <w:rsid w:val="001905C5"/>
    <w:rsid w:val="0019078E"/>
    <w:rsid w:val="00190804"/>
    <w:rsid w:val="001908B9"/>
    <w:rsid w:val="00191F0D"/>
    <w:rsid w:val="001927E7"/>
    <w:rsid w:val="00192C46"/>
    <w:rsid w:val="001935C0"/>
    <w:rsid w:val="00193629"/>
    <w:rsid w:val="001939B9"/>
    <w:rsid w:val="00193B4C"/>
    <w:rsid w:val="00193C48"/>
    <w:rsid w:val="00193E0F"/>
    <w:rsid w:val="00193E1E"/>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2AD0"/>
    <w:rsid w:val="001A3567"/>
    <w:rsid w:val="001A3680"/>
    <w:rsid w:val="001A3B18"/>
    <w:rsid w:val="001A3B85"/>
    <w:rsid w:val="001A4013"/>
    <w:rsid w:val="001A452F"/>
    <w:rsid w:val="001A454C"/>
    <w:rsid w:val="001A4665"/>
    <w:rsid w:val="001A4731"/>
    <w:rsid w:val="001A4C26"/>
    <w:rsid w:val="001A4CBF"/>
    <w:rsid w:val="001A6150"/>
    <w:rsid w:val="001A6DD3"/>
    <w:rsid w:val="001A75B3"/>
    <w:rsid w:val="001A7B09"/>
    <w:rsid w:val="001A7B60"/>
    <w:rsid w:val="001A7EEB"/>
    <w:rsid w:val="001B01D7"/>
    <w:rsid w:val="001B06F5"/>
    <w:rsid w:val="001B09AF"/>
    <w:rsid w:val="001B0CF0"/>
    <w:rsid w:val="001B0D85"/>
    <w:rsid w:val="001B0F05"/>
    <w:rsid w:val="001B17DC"/>
    <w:rsid w:val="001B2A55"/>
    <w:rsid w:val="001B2F7C"/>
    <w:rsid w:val="001B38C2"/>
    <w:rsid w:val="001B4222"/>
    <w:rsid w:val="001B4605"/>
    <w:rsid w:val="001B4999"/>
    <w:rsid w:val="001B4B4D"/>
    <w:rsid w:val="001B4DDB"/>
    <w:rsid w:val="001B6E2A"/>
    <w:rsid w:val="001B7258"/>
    <w:rsid w:val="001B77F4"/>
    <w:rsid w:val="001B7A65"/>
    <w:rsid w:val="001C03C1"/>
    <w:rsid w:val="001C05AB"/>
    <w:rsid w:val="001C0C85"/>
    <w:rsid w:val="001C20E4"/>
    <w:rsid w:val="001C22ED"/>
    <w:rsid w:val="001C3BAA"/>
    <w:rsid w:val="001C3C9C"/>
    <w:rsid w:val="001C3CBE"/>
    <w:rsid w:val="001C3E90"/>
    <w:rsid w:val="001C4695"/>
    <w:rsid w:val="001C536E"/>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1F40"/>
    <w:rsid w:val="001E2202"/>
    <w:rsid w:val="001E24E7"/>
    <w:rsid w:val="001E25BD"/>
    <w:rsid w:val="001E2847"/>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1BB"/>
    <w:rsid w:val="001F28DD"/>
    <w:rsid w:val="001F2945"/>
    <w:rsid w:val="001F3409"/>
    <w:rsid w:val="001F37BF"/>
    <w:rsid w:val="001F3F87"/>
    <w:rsid w:val="001F4AB3"/>
    <w:rsid w:val="001F533B"/>
    <w:rsid w:val="001F5343"/>
    <w:rsid w:val="001F555A"/>
    <w:rsid w:val="001F619F"/>
    <w:rsid w:val="001F6253"/>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38F2"/>
    <w:rsid w:val="00213EDE"/>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4611"/>
    <w:rsid w:val="00225A01"/>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B8E"/>
    <w:rsid w:val="00235D8C"/>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85E"/>
    <w:rsid w:val="00253ADE"/>
    <w:rsid w:val="00253E54"/>
    <w:rsid w:val="00254337"/>
    <w:rsid w:val="0025439F"/>
    <w:rsid w:val="0025521A"/>
    <w:rsid w:val="0025539B"/>
    <w:rsid w:val="00255634"/>
    <w:rsid w:val="00255663"/>
    <w:rsid w:val="00255C64"/>
    <w:rsid w:val="00256ABE"/>
    <w:rsid w:val="00257253"/>
    <w:rsid w:val="00257D2F"/>
    <w:rsid w:val="0026004D"/>
    <w:rsid w:val="00260950"/>
    <w:rsid w:val="00260DC7"/>
    <w:rsid w:val="00261222"/>
    <w:rsid w:val="002617ED"/>
    <w:rsid w:val="00261E40"/>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99A"/>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1F4"/>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2F5"/>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1F1"/>
    <w:rsid w:val="002F1465"/>
    <w:rsid w:val="002F1F3C"/>
    <w:rsid w:val="002F2228"/>
    <w:rsid w:val="002F2EC1"/>
    <w:rsid w:val="002F3DD8"/>
    <w:rsid w:val="002F3F7E"/>
    <w:rsid w:val="002F428A"/>
    <w:rsid w:val="002F4C23"/>
    <w:rsid w:val="002F5107"/>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497"/>
    <w:rsid w:val="003048D1"/>
    <w:rsid w:val="00304ED8"/>
    <w:rsid w:val="00305300"/>
    <w:rsid w:val="00305409"/>
    <w:rsid w:val="00305596"/>
    <w:rsid w:val="0030566A"/>
    <w:rsid w:val="0030572F"/>
    <w:rsid w:val="0030581C"/>
    <w:rsid w:val="003066D4"/>
    <w:rsid w:val="00306E6F"/>
    <w:rsid w:val="003071DE"/>
    <w:rsid w:val="00307C01"/>
    <w:rsid w:val="003101B1"/>
    <w:rsid w:val="00310909"/>
    <w:rsid w:val="00312056"/>
    <w:rsid w:val="00312F27"/>
    <w:rsid w:val="00313751"/>
    <w:rsid w:val="0031397F"/>
    <w:rsid w:val="00313984"/>
    <w:rsid w:val="00313D30"/>
    <w:rsid w:val="00313ECE"/>
    <w:rsid w:val="00313F80"/>
    <w:rsid w:val="003142AC"/>
    <w:rsid w:val="003145B8"/>
    <w:rsid w:val="0031481F"/>
    <w:rsid w:val="00314CC1"/>
    <w:rsid w:val="003151C0"/>
    <w:rsid w:val="00315C61"/>
    <w:rsid w:val="00316037"/>
    <w:rsid w:val="003162B9"/>
    <w:rsid w:val="003162C2"/>
    <w:rsid w:val="00316471"/>
    <w:rsid w:val="00316C72"/>
    <w:rsid w:val="00316C7F"/>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28C5"/>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E6E"/>
    <w:rsid w:val="00330CA4"/>
    <w:rsid w:val="00331BA7"/>
    <w:rsid w:val="003322E6"/>
    <w:rsid w:val="00332379"/>
    <w:rsid w:val="00332583"/>
    <w:rsid w:val="003325AB"/>
    <w:rsid w:val="00332853"/>
    <w:rsid w:val="0033286F"/>
    <w:rsid w:val="00332899"/>
    <w:rsid w:val="00333C5A"/>
    <w:rsid w:val="00333EA2"/>
    <w:rsid w:val="0033460F"/>
    <w:rsid w:val="0033484D"/>
    <w:rsid w:val="0033493B"/>
    <w:rsid w:val="003357F3"/>
    <w:rsid w:val="003359B7"/>
    <w:rsid w:val="00335DC9"/>
    <w:rsid w:val="00335E87"/>
    <w:rsid w:val="00335E8C"/>
    <w:rsid w:val="00336575"/>
    <w:rsid w:val="003366AC"/>
    <w:rsid w:val="00336A86"/>
    <w:rsid w:val="003374DE"/>
    <w:rsid w:val="003374E7"/>
    <w:rsid w:val="003376E4"/>
    <w:rsid w:val="00340623"/>
    <w:rsid w:val="00340DE6"/>
    <w:rsid w:val="0034126D"/>
    <w:rsid w:val="003425E6"/>
    <w:rsid w:val="003431AF"/>
    <w:rsid w:val="0034357D"/>
    <w:rsid w:val="00343C43"/>
    <w:rsid w:val="00344865"/>
    <w:rsid w:val="003463B7"/>
    <w:rsid w:val="00346F41"/>
    <w:rsid w:val="00347455"/>
    <w:rsid w:val="003506F3"/>
    <w:rsid w:val="00350A06"/>
    <w:rsid w:val="00350A0D"/>
    <w:rsid w:val="00350BB6"/>
    <w:rsid w:val="00351ECB"/>
    <w:rsid w:val="00352126"/>
    <w:rsid w:val="00352943"/>
    <w:rsid w:val="00353AAB"/>
    <w:rsid w:val="003543D3"/>
    <w:rsid w:val="00355322"/>
    <w:rsid w:val="0035594A"/>
    <w:rsid w:val="00355D8C"/>
    <w:rsid w:val="0035610E"/>
    <w:rsid w:val="003562AA"/>
    <w:rsid w:val="00356E61"/>
    <w:rsid w:val="00356E6E"/>
    <w:rsid w:val="00357692"/>
    <w:rsid w:val="00360121"/>
    <w:rsid w:val="003606D5"/>
    <w:rsid w:val="0036076B"/>
    <w:rsid w:val="00360E72"/>
    <w:rsid w:val="00361492"/>
    <w:rsid w:val="00361879"/>
    <w:rsid w:val="00361B5D"/>
    <w:rsid w:val="00361BF1"/>
    <w:rsid w:val="00361E22"/>
    <w:rsid w:val="00362150"/>
    <w:rsid w:val="0036257C"/>
    <w:rsid w:val="00362A98"/>
    <w:rsid w:val="003635B6"/>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0C57"/>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556"/>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086"/>
    <w:rsid w:val="003962EC"/>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0D4"/>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80"/>
    <w:rsid w:val="003B6CE3"/>
    <w:rsid w:val="003B6D1C"/>
    <w:rsid w:val="003B721A"/>
    <w:rsid w:val="003B7278"/>
    <w:rsid w:val="003B7717"/>
    <w:rsid w:val="003B7D14"/>
    <w:rsid w:val="003C0650"/>
    <w:rsid w:val="003C075B"/>
    <w:rsid w:val="003C083E"/>
    <w:rsid w:val="003C0A0E"/>
    <w:rsid w:val="003C14BC"/>
    <w:rsid w:val="003C14F6"/>
    <w:rsid w:val="003C17C9"/>
    <w:rsid w:val="003C19A6"/>
    <w:rsid w:val="003C20E0"/>
    <w:rsid w:val="003C2541"/>
    <w:rsid w:val="003C3243"/>
    <w:rsid w:val="003C344D"/>
    <w:rsid w:val="003C372E"/>
    <w:rsid w:val="003C3A2B"/>
    <w:rsid w:val="003C4679"/>
    <w:rsid w:val="003C540B"/>
    <w:rsid w:val="003C5484"/>
    <w:rsid w:val="003C553E"/>
    <w:rsid w:val="003C5FA5"/>
    <w:rsid w:val="003C65E3"/>
    <w:rsid w:val="003C6619"/>
    <w:rsid w:val="003C7DC0"/>
    <w:rsid w:val="003D08BE"/>
    <w:rsid w:val="003D0EB5"/>
    <w:rsid w:val="003D2D1C"/>
    <w:rsid w:val="003D3162"/>
    <w:rsid w:val="003D32B4"/>
    <w:rsid w:val="003D3D85"/>
    <w:rsid w:val="003D3DDB"/>
    <w:rsid w:val="003D3DFB"/>
    <w:rsid w:val="003D401A"/>
    <w:rsid w:val="003D40ED"/>
    <w:rsid w:val="003D53D5"/>
    <w:rsid w:val="003D58CB"/>
    <w:rsid w:val="003D5968"/>
    <w:rsid w:val="003D7035"/>
    <w:rsid w:val="003D748A"/>
    <w:rsid w:val="003D7DD8"/>
    <w:rsid w:val="003E05A7"/>
    <w:rsid w:val="003E0EA7"/>
    <w:rsid w:val="003E1A36"/>
    <w:rsid w:val="003E223C"/>
    <w:rsid w:val="003E2939"/>
    <w:rsid w:val="003E2D3A"/>
    <w:rsid w:val="003E3795"/>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312F"/>
    <w:rsid w:val="003F40DA"/>
    <w:rsid w:val="003F43F6"/>
    <w:rsid w:val="003F448E"/>
    <w:rsid w:val="003F46A1"/>
    <w:rsid w:val="003F49BA"/>
    <w:rsid w:val="003F4AEA"/>
    <w:rsid w:val="003F6A1C"/>
    <w:rsid w:val="003F72CD"/>
    <w:rsid w:val="003F7465"/>
    <w:rsid w:val="00400CC4"/>
    <w:rsid w:val="0040180D"/>
    <w:rsid w:val="00401A3B"/>
    <w:rsid w:val="0040277F"/>
    <w:rsid w:val="00404DE3"/>
    <w:rsid w:val="0040513C"/>
    <w:rsid w:val="0040597B"/>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4F0"/>
    <w:rsid w:val="00417881"/>
    <w:rsid w:val="004200CD"/>
    <w:rsid w:val="004200D4"/>
    <w:rsid w:val="004204A3"/>
    <w:rsid w:val="00420BCA"/>
    <w:rsid w:val="00421256"/>
    <w:rsid w:val="00421FE1"/>
    <w:rsid w:val="00422E39"/>
    <w:rsid w:val="004234EA"/>
    <w:rsid w:val="00423FC1"/>
    <w:rsid w:val="00424255"/>
    <w:rsid w:val="004242F1"/>
    <w:rsid w:val="0042430E"/>
    <w:rsid w:val="0042442A"/>
    <w:rsid w:val="0042488C"/>
    <w:rsid w:val="00424C69"/>
    <w:rsid w:val="00425162"/>
    <w:rsid w:val="00426205"/>
    <w:rsid w:val="00426D08"/>
    <w:rsid w:val="00426E8F"/>
    <w:rsid w:val="00427A71"/>
    <w:rsid w:val="004311D2"/>
    <w:rsid w:val="004312C3"/>
    <w:rsid w:val="00432765"/>
    <w:rsid w:val="0043355D"/>
    <w:rsid w:val="00434EAD"/>
    <w:rsid w:val="00435010"/>
    <w:rsid w:val="0043686B"/>
    <w:rsid w:val="00436AC0"/>
    <w:rsid w:val="00437A41"/>
    <w:rsid w:val="00437E0D"/>
    <w:rsid w:val="00440117"/>
    <w:rsid w:val="0044013C"/>
    <w:rsid w:val="00440561"/>
    <w:rsid w:val="004405BD"/>
    <w:rsid w:val="0044102B"/>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069"/>
    <w:rsid w:val="00453797"/>
    <w:rsid w:val="00454102"/>
    <w:rsid w:val="00454F81"/>
    <w:rsid w:val="00455462"/>
    <w:rsid w:val="00455C80"/>
    <w:rsid w:val="00456AE5"/>
    <w:rsid w:val="0045753E"/>
    <w:rsid w:val="00460210"/>
    <w:rsid w:val="004607D8"/>
    <w:rsid w:val="00460AB2"/>
    <w:rsid w:val="0046198B"/>
    <w:rsid w:val="00461B1C"/>
    <w:rsid w:val="00461FB7"/>
    <w:rsid w:val="00462A49"/>
    <w:rsid w:val="00463331"/>
    <w:rsid w:val="004637BB"/>
    <w:rsid w:val="00463A33"/>
    <w:rsid w:val="00464531"/>
    <w:rsid w:val="0046540F"/>
    <w:rsid w:val="00465C5E"/>
    <w:rsid w:val="00466443"/>
    <w:rsid w:val="004669CC"/>
    <w:rsid w:val="00466CDA"/>
    <w:rsid w:val="00466EDC"/>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64B"/>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66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4EAA"/>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266"/>
    <w:rsid w:val="004B64A6"/>
    <w:rsid w:val="004B66C1"/>
    <w:rsid w:val="004B73ED"/>
    <w:rsid w:val="004B75B7"/>
    <w:rsid w:val="004B79C1"/>
    <w:rsid w:val="004C011D"/>
    <w:rsid w:val="004C08CC"/>
    <w:rsid w:val="004C0C6E"/>
    <w:rsid w:val="004C13C0"/>
    <w:rsid w:val="004C1E7E"/>
    <w:rsid w:val="004C2183"/>
    <w:rsid w:val="004C29B7"/>
    <w:rsid w:val="004C2DC3"/>
    <w:rsid w:val="004C33C8"/>
    <w:rsid w:val="004C422D"/>
    <w:rsid w:val="004C43E7"/>
    <w:rsid w:val="004C5832"/>
    <w:rsid w:val="004C59B6"/>
    <w:rsid w:val="004C5C9B"/>
    <w:rsid w:val="004C5FCD"/>
    <w:rsid w:val="004C67D9"/>
    <w:rsid w:val="004C6B5B"/>
    <w:rsid w:val="004C718D"/>
    <w:rsid w:val="004C798C"/>
    <w:rsid w:val="004C7F16"/>
    <w:rsid w:val="004D0648"/>
    <w:rsid w:val="004D0BDB"/>
    <w:rsid w:val="004D0C5B"/>
    <w:rsid w:val="004D1DFC"/>
    <w:rsid w:val="004D2279"/>
    <w:rsid w:val="004D248F"/>
    <w:rsid w:val="004D2B83"/>
    <w:rsid w:val="004D2D1B"/>
    <w:rsid w:val="004D31C4"/>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5D57"/>
    <w:rsid w:val="004E68E2"/>
    <w:rsid w:val="004E71B7"/>
    <w:rsid w:val="004F000A"/>
    <w:rsid w:val="004F1C4C"/>
    <w:rsid w:val="004F21F2"/>
    <w:rsid w:val="004F224C"/>
    <w:rsid w:val="004F241B"/>
    <w:rsid w:val="004F2AE1"/>
    <w:rsid w:val="004F3000"/>
    <w:rsid w:val="004F334F"/>
    <w:rsid w:val="004F350E"/>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59F"/>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3F00"/>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D61"/>
    <w:rsid w:val="00552010"/>
    <w:rsid w:val="005524E6"/>
    <w:rsid w:val="00552624"/>
    <w:rsid w:val="00553227"/>
    <w:rsid w:val="00553871"/>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21FD"/>
    <w:rsid w:val="00562D23"/>
    <w:rsid w:val="00563677"/>
    <w:rsid w:val="005639D9"/>
    <w:rsid w:val="00564014"/>
    <w:rsid w:val="005640A0"/>
    <w:rsid w:val="00564628"/>
    <w:rsid w:val="00564892"/>
    <w:rsid w:val="00564C54"/>
    <w:rsid w:val="0056567F"/>
    <w:rsid w:val="00565DE4"/>
    <w:rsid w:val="005666A1"/>
    <w:rsid w:val="00567C76"/>
    <w:rsid w:val="00570DB7"/>
    <w:rsid w:val="00570E76"/>
    <w:rsid w:val="00570F75"/>
    <w:rsid w:val="0057223E"/>
    <w:rsid w:val="005727E2"/>
    <w:rsid w:val="0057327A"/>
    <w:rsid w:val="005733D4"/>
    <w:rsid w:val="005744FF"/>
    <w:rsid w:val="0057508E"/>
    <w:rsid w:val="00576666"/>
    <w:rsid w:val="00576F54"/>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CED"/>
    <w:rsid w:val="00587DC1"/>
    <w:rsid w:val="00587F12"/>
    <w:rsid w:val="005905F3"/>
    <w:rsid w:val="005908A4"/>
    <w:rsid w:val="00590EDE"/>
    <w:rsid w:val="0059289D"/>
    <w:rsid w:val="00592C0A"/>
    <w:rsid w:val="00592D74"/>
    <w:rsid w:val="005936AD"/>
    <w:rsid w:val="005948D8"/>
    <w:rsid w:val="00594A76"/>
    <w:rsid w:val="005956BD"/>
    <w:rsid w:val="00595C4F"/>
    <w:rsid w:val="00595EFE"/>
    <w:rsid w:val="00596380"/>
    <w:rsid w:val="0059691F"/>
    <w:rsid w:val="005972B2"/>
    <w:rsid w:val="00597AF9"/>
    <w:rsid w:val="005A02E4"/>
    <w:rsid w:val="005A0F2F"/>
    <w:rsid w:val="005A11C3"/>
    <w:rsid w:val="005A1235"/>
    <w:rsid w:val="005A1DC8"/>
    <w:rsid w:val="005A2472"/>
    <w:rsid w:val="005A275A"/>
    <w:rsid w:val="005A2DA4"/>
    <w:rsid w:val="005A2EDF"/>
    <w:rsid w:val="005A3025"/>
    <w:rsid w:val="005A31AC"/>
    <w:rsid w:val="005A3445"/>
    <w:rsid w:val="005A3633"/>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548"/>
    <w:rsid w:val="005B4FB5"/>
    <w:rsid w:val="005B52FA"/>
    <w:rsid w:val="005B5BC4"/>
    <w:rsid w:val="005B6301"/>
    <w:rsid w:val="005B63F4"/>
    <w:rsid w:val="005B64A2"/>
    <w:rsid w:val="005B660C"/>
    <w:rsid w:val="005B6BED"/>
    <w:rsid w:val="005B7466"/>
    <w:rsid w:val="005B7DF1"/>
    <w:rsid w:val="005C0C8E"/>
    <w:rsid w:val="005C0EF5"/>
    <w:rsid w:val="005C1CB1"/>
    <w:rsid w:val="005C1FD3"/>
    <w:rsid w:val="005C22D1"/>
    <w:rsid w:val="005C34DF"/>
    <w:rsid w:val="005C353C"/>
    <w:rsid w:val="005C3C11"/>
    <w:rsid w:val="005C3D9C"/>
    <w:rsid w:val="005C3EE8"/>
    <w:rsid w:val="005C45C6"/>
    <w:rsid w:val="005C4898"/>
    <w:rsid w:val="005C48E5"/>
    <w:rsid w:val="005C4E5A"/>
    <w:rsid w:val="005C5164"/>
    <w:rsid w:val="005C51B4"/>
    <w:rsid w:val="005C6032"/>
    <w:rsid w:val="005C721C"/>
    <w:rsid w:val="005C7C24"/>
    <w:rsid w:val="005C7D98"/>
    <w:rsid w:val="005D012C"/>
    <w:rsid w:val="005D0400"/>
    <w:rsid w:val="005D070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1E30"/>
    <w:rsid w:val="005E2127"/>
    <w:rsid w:val="005E2620"/>
    <w:rsid w:val="005E28DF"/>
    <w:rsid w:val="005E2C44"/>
    <w:rsid w:val="005E2C49"/>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274"/>
    <w:rsid w:val="005F64D3"/>
    <w:rsid w:val="005F6AFD"/>
    <w:rsid w:val="005F70CD"/>
    <w:rsid w:val="005F79AD"/>
    <w:rsid w:val="00600077"/>
    <w:rsid w:val="006000C5"/>
    <w:rsid w:val="00600F4A"/>
    <w:rsid w:val="00601694"/>
    <w:rsid w:val="00601967"/>
    <w:rsid w:val="0060217E"/>
    <w:rsid w:val="006028FE"/>
    <w:rsid w:val="00602E30"/>
    <w:rsid w:val="00602F9C"/>
    <w:rsid w:val="00603397"/>
    <w:rsid w:val="006038BA"/>
    <w:rsid w:val="00603A50"/>
    <w:rsid w:val="00604CB1"/>
    <w:rsid w:val="006055D4"/>
    <w:rsid w:val="006056DA"/>
    <w:rsid w:val="00605CF6"/>
    <w:rsid w:val="00607232"/>
    <w:rsid w:val="00607399"/>
    <w:rsid w:val="0061018D"/>
    <w:rsid w:val="0061020D"/>
    <w:rsid w:val="00610289"/>
    <w:rsid w:val="00610E99"/>
    <w:rsid w:val="00610FC0"/>
    <w:rsid w:val="006111B1"/>
    <w:rsid w:val="006121FB"/>
    <w:rsid w:val="00612744"/>
    <w:rsid w:val="0061361A"/>
    <w:rsid w:val="006143DD"/>
    <w:rsid w:val="00614DFE"/>
    <w:rsid w:val="00615630"/>
    <w:rsid w:val="00615921"/>
    <w:rsid w:val="00615E82"/>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7A"/>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143"/>
    <w:rsid w:val="00651468"/>
    <w:rsid w:val="00651DBE"/>
    <w:rsid w:val="006521F9"/>
    <w:rsid w:val="0065267A"/>
    <w:rsid w:val="00652E72"/>
    <w:rsid w:val="006531B0"/>
    <w:rsid w:val="006537BB"/>
    <w:rsid w:val="00653CE8"/>
    <w:rsid w:val="006547D3"/>
    <w:rsid w:val="00654AFC"/>
    <w:rsid w:val="00655AB2"/>
    <w:rsid w:val="00655E50"/>
    <w:rsid w:val="00656E7C"/>
    <w:rsid w:val="00656F52"/>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4DD"/>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420"/>
    <w:rsid w:val="006A38E9"/>
    <w:rsid w:val="006A3A42"/>
    <w:rsid w:val="006A3FAE"/>
    <w:rsid w:val="006A417B"/>
    <w:rsid w:val="006A4922"/>
    <w:rsid w:val="006A5756"/>
    <w:rsid w:val="006A6119"/>
    <w:rsid w:val="006A68A8"/>
    <w:rsid w:val="006A6A25"/>
    <w:rsid w:val="006A7340"/>
    <w:rsid w:val="006A764E"/>
    <w:rsid w:val="006A79BF"/>
    <w:rsid w:val="006A7C14"/>
    <w:rsid w:val="006B02E7"/>
    <w:rsid w:val="006B038F"/>
    <w:rsid w:val="006B0A24"/>
    <w:rsid w:val="006B0C44"/>
    <w:rsid w:val="006B121D"/>
    <w:rsid w:val="006B1DCC"/>
    <w:rsid w:val="006B3F91"/>
    <w:rsid w:val="006B46FB"/>
    <w:rsid w:val="006B4D7A"/>
    <w:rsid w:val="006B50CC"/>
    <w:rsid w:val="006B53F5"/>
    <w:rsid w:val="006B56D1"/>
    <w:rsid w:val="006B5C13"/>
    <w:rsid w:val="006B5EF3"/>
    <w:rsid w:val="006B60D3"/>
    <w:rsid w:val="006B63AA"/>
    <w:rsid w:val="006B68A1"/>
    <w:rsid w:val="006B73AE"/>
    <w:rsid w:val="006B752B"/>
    <w:rsid w:val="006B7F11"/>
    <w:rsid w:val="006C0A09"/>
    <w:rsid w:val="006C16CB"/>
    <w:rsid w:val="006C17AF"/>
    <w:rsid w:val="006C198E"/>
    <w:rsid w:val="006C1D40"/>
    <w:rsid w:val="006C3510"/>
    <w:rsid w:val="006C3834"/>
    <w:rsid w:val="006C43C9"/>
    <w:rsid w:val="006C4668"/>
    <w:rsid w:val="006C4B27"/>
    <w:rsid w:val="006C4B88"/>
    <w:rsid w:val="006C5236"/>
    <w:rsid w:val="006C58B6"/>
    <w:rsid w:val="006C5B47"/>
    <w:rsid w:val="006C5F76"/>
    <w:rsid w:val="006C60C8"/>
    <w:rsid w:val="006C7862"/>
    <w:rsid w:val="006C7A26"/>
    <w:rsid w:val="006D0079"/>
    <w:rsid w:val="006D05FA"/>
    <w:rsid w:val="006D138A"/>
    <w:rsid w:val="006D19A5"/>
    <w:rsid w:val="006D1E8B"/>
    <w:rsid w:val="006D205B"/>
    <w:rsid w:val="006D2EBD"/>
    <w:rsid w:val="006D2FC4"/>
    <w:rsid w:val="006D340E"/>
    <w:rsid w:val="006D468E"/>
    <w:rsid w:val="006D48C7"/>
    <w:rsid w:val="006D4B82"/>
    <w:rsid w:val="006D5332"/>
    <w:rsid w:val="006D604D"/>
    <w:rsid w:val="006D61E1"/>
    <w:rsid w:val="006D6CCB"/>
    <w:rsid w:val="006D7025"/>
    <w:rsid w:val="006D75BD"/>
    <w:rsid w:val="006D7B96"/>
    <w:rsid w:val="006E03F6"/>
    <w:rsid w:val="006E0B91"/>
    <w:rsid w:val="006E0FFC"/>
    <w:rsid w:val="006E1A78"/>
    <w:rsid w:val="006E21FB"/>
    <w:rsid w:val="006E259A"/>
    <w:rsid w:val="006E27F8"/>
    <w:rsid w:val="006E316F"/>
    <w:rsid w:val="006E3473"/>
    <w:rsid w:val="006E41DE"/>
    <w:rsid w:val="006E5B92"/>
    <w:rsid w:val="006E5C92"/>
    <w:rsid w:val="006E6B48"/>
    <w:rsid w:val="006E70AC"/>
    <w:rsid w:val="006E7113"/>
    <w:rsid w:val="006E724F"/>
    <w:rsid w:val="006E7668"/>
    <w:rsid w:val="006E7D32"/>
    <w:rsid w:val="006F0449"/>
    <w:rsid w:val="006F06AF"/>
    <w:rsid w:val="006F1262"/>
    <w:rsid w:val="006F1544"/>
    <w:rsid w:val="006F17EB"/>
    <w:rsid w:val="006F18B7"/>
    <w:rsid w:val="006F2462"/>
    <w:rsid w:val="006F2A65"/>
    <w:rsid w:val="006F43B6"/>
    <w:rsid w:val="006F4916"/>
    <w:rsid w:val="006F6797"/>
    <w:rsid w:val="006F6EC6"/>
    <w:rsid w:val="006F6ED0"/>
    <w:rsid w:val="006F7177"/>
    <w:rsid w:val="006F71D6"/>
    <w:rsid w:val="006F761D"/>
    <w:rsid w:val="006F7724"/>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3D26"/>
    <w:rsid w:val="00704601"/>
    <w:rsid w:val="00705665"/>
    <w:rsid w:val="0070623B"/>
    <w:rsid w:val="00706417"/>
    <w:rsid w:val="0070658C"/>
    <w:rsid w:val="0070668F"/>
    <w:rsid w:val="00706B37"/>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34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A99"/>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0FF3"/>
    <w:rsid w:val="00751327"/>
    <w:rsid w:val="007518B3"/>
    <w:rsid w:val="007528CE"/>
    <w:rsid w:val="00752CFD"/>
    <w:rsid w:val="00753423"/>
    <w:rsid w:val="00753BE5"/>
    <w:rsid w:val="00753C53"/>
    <w:rsid w:val="00753EEF"/>
    <w:rsid w:val="0075414D"/>
    <w:rsid w:val="00754288"/>
    <w:rsid w:val="007542C2"/>
    <w:rsid w:val="007542F8"/>
    <w:rsid w:val="00754E56"/>
    <w:rsid w:val="00755767"/>
    <w:rsid w:val="00755F7D"/>
    <w:rsid w:val="00756293"/>
    <w:rsid w:val="007566AF"/>
    <w:rsid w:val="007566E8"/>
    <w:rsid w:val="00756DD4"/>
    <w:rsid w:val="00756E00"/>
    <w:rsid w:val="007574C8"/>
    <w:rsid w:val="00757BD5"/>
    <w:rsid w:val="00757FFB"/>
    <w:rsid w:val="00760D88"/>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3F3"/>
    <w:rsid w:val="0077554F"/>
    <w:rsid w:val="007756F1"/>
    <w:rsid w:val="00775DD9"/>
    <w:rsid w:val="00776993"/>
    <w:rsid w:val="00776A83"/>
    <w:rsid w:val="00777026"/>
    <w:rsid w:val="00777BF2"/>
    <w:rsid w:val="00777C0F"/>
    <w:rsid w:val="00777E6A"/>
    <w:rsid w:val="007806AC"/>
    <w:rsid w:val="00780BEB"/>
    <w:rsid w:val="00780D0A"/>
    <w:rsid w:val="00780F0C"/>
    <w:rsid w:val="0078144B"/>
    <w:rsid w:val="00781BD1"/>
    <w:rsid w:val="00781EC0"/>
    <w:rsid w:val="0078243D"/>
    <w:rsid w:val="00782BA7"/>
    <w:rsid w:val="00783543"/>
    <w:rsid w:val="007835EE"/>
    <w:rsid w:val="0078373D"/>
    <w:rsid w:val="0078398C"/>
    <w:rsid w:val="00783C71"/>
    <w:rsid w:val="00783CFA"/>
    <w:rsid w:val="0078410E"/>
    <w:rsid w:val="00784C7E"/>
    <w:rsid w:val="00784F4E"/>
    <w:rsid w:val="0078501B"/>
    <w:rsid w:val="007859EC"/>
    <w:rsid w:val="00785B78"/>
    <w:rsid w:val="00785DF7"/>
    <w:rsid w:val="007862D4"/>
    <w:rsid w:val="00786D51"/>
    <w:rsid w:val="00787A75"/>
    <w:rsid w:val="00787E59"/>
    <w:rsid w:val="00790214"/>
    <w:rsid w:val="00790A89"/>
    <w:rsid w:val="0079142E"/>
    <w:rsid w:val="00791799"/>
    <w:rsid w:val="00791905"/>
    <w:rsid w:val="00792342"/>
    <w:rsid w:val="007926E7"/>
    <w:rsid w:val="0079285B"/>
    <w:rsid w:val="007930C3"/>
    <w:rsid w:val="007932B2"/>
    <w:rsid w:val="00793BB9"/>
    <w:rsid w:val="00793DE4"/>
    <w:rsid w:val="00794417"/>
    <w:rsid w:val="00794678"/>
    <w:rsid w:val="00794FF3"/>
    <w:rsid w:val="007953AD"/>
    <w:rsid w:val="0079583E"/>
    <w:rsid w:val="00795855"/>
    <w:rsid w:val="007961B5"/>
    <w:rsid w:val="007961DD"/>
    <w:rsid w:val="00796519"/>
    <w:rsid w:val="007966A0"/>
    <w:rsid w:val="007967C0"/>
    <w:rsid w:val="00796B25"/>
    <w:rsid w:val="00796F8B"/>
    <w:rsid w:val="007973C9"/>
    <w:rsid w:val="0079776C"/>
    <w:rsid w:val="007A02EB"/>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0DA"/>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5A83"/>
    <w:rsid w:val="007D696B"/>
    <w:rsid w:val="007D6A07"/>
    <w:rsid w:val="007D728E"/>
    <w:rsid w:val="007D7DD2"/>
    <w:rsid w:val="007E1369"/>
    <w:rsid w:val="007E1463"/>
    <w:rsid w:val="007E1B13"/>
    <w:rsid w:val="007E20D7"/>
    <w:rsid w:val="007E2260"/>
    <w:rsid w:val="007E2A63"/>
    <w:rsid w:val="007E2F4A"/>
    <w:rsid w:val="007E35EE"/>
    <w:rsid w:val="007E4042"/>
    <w:rsid w:val="007E495F"/>
    <w:rsid w:val="007E5653"/>
    <w:rsid w:val="007E6154"/>
    <w:rsid w:val="007E6351"/>
    <w:rsid w:val="007E66D1"/>
    <w:rsid w:val="007E756B"/>
    <w:rsid w:val="007F00D9"/>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4E"/>
    <w:rsid w:val="007F5F6F"/>
    <w:rsid w:val="007F5FC3"/>
    <w:rsid w:val="007F63C0"/>
    <w:rsid w:val="007F68ED"/>
    <w:rsid w:val="007F6964"/>
    <w:rsid w:val="007F7139"/>
    <w:rsid w:val="007F72A5"/>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2EBD"/>
    <w:rsid w:val="008137E2"/>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CEE"/>
    <w:rsid w:val="00836F4F"/>
    <w:rsid w:val="0084085B"/>
    <w:rsid w:val="00840CEA"/>
    <w:rsid w:val="008412C3"/>
    <w:rsid w:val="00841DF0"/>
    <w:rsid w:val="00842085"/>
    <w:rsid w:val="00842974"/>
    <w:rsid w:val="008432D0"/>
    <w:rsid w:val="00843449"/>
    <w:rsid w:val="0084345B"/>
    <w:rsid w:val="00844509"/>
    <w:rsid w:val="008446B5"/>
    <w:rsid w:val="00844DC7"/>
    <w:rsid w:val="0084512A"/>
    <w:rsid w:val="008454D9"/>
    <w:rsid w:val="00845DE4"/>
    <w:rsid w:val="00845EA9"/>
    <w:rsid w:val="00845F64"/>
    <w:rsid w:val="0084685B"/>
    <w:rsid w:val="00846956"/>
    <w:rsid w:val="008477A7"/>
    <w:rsid w:val="008478C0"/>
    <w:rsid w:val="00850637"/>
    <w:rsid w:val="00850AF8"/>
    <w:rsid w:val="00850B40"/>
    <w:rsid w:val="00851260"/>
    <w:rsid w:val="008514EB"/>
    <w:rsid w:val="00851838"/>
    <w:rsid w:val="008519B7"/>
    <w:rsid w:val="00851BC9"/>
    <w:rsid w:val="00851DEE"/>
    <w:rsid w:val="00851FF5"/>
    <w:rsid w:val="00852081"/>
    <w:rsid w:val="00853984"/>
    <w:rsid w:val="00853A87"/>
    <w:rsid w:val="00853BA6"/>
    <w:rsid w:val="00853D5D"/>
    <w:rsid w:val="00853F13"/>
    <w:rsid w:val="0085452B"/>
    <w:rsid w:val="00854DA7"/>
    <w:rsid w:val="00855071"/>
    <w:rsid w:val="008551F1"/>
    <w:rsid w:val="008554AD"/>
    <w:rsid w:val="008556A3"/>
    <w:rsid w:val="00856707"/>
    <w:rsid w:val="00860326"/>
    <w:rsid w:val="008606F3"/>
    <w:rsid w:val="00860A08"/>
    <w:rsid w:val="00860B87"/>
    <w:rsid w:val="0086115A"/>
    <w:rsid w:val="008617ED"/>
    <w:rsid w:val="00861C39"/>
    <w:rsid w:val="00861E79"/>
    <w:rsid w:val="008624F5"/>
    <w:rsid w:val="00862633"/>
    <w:rsid w:val="008626E7"/>
    <w:rsid w:val="0086274B"/>
    <w:rsid w:val="00863867"/>
    <w:rsid w:val="00863C10"/>
    <w:rsid w:val="008642F2"/>
    <w:rsid w:val="00864A7B"/>
    <w:rsid w:val="0086546A"/>
    <w:rsid w:val="00865594"/>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5F6"/>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9AB"/>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5F1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A22"/>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4"/>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3740"/>
    <w:rsid w:val="00904646"/>
    <w:rsid w:val="0090481A"/>
    <w:rsid w:val="00904848"/>
    <w:rsid w:val="00904889"/>
    <w:rsid w:val="0090505D"/>
    <w:rsid w:val="009056A0"/>
    <w:rsid w:val="00906928"/>
    <w:rsid w:val="00906F84"/>
    <w:rsid w:val="00906FAC"/>
    <w:rsid w:val="00907A43"/>
    <w:rsid w:val="00907D2B"/>
    <w:rsid w:val="0091115D"/>
    <w:rsid w:val="00911361"/>
    <w:rsid w:val="00911704"/>
    <w:rsid w:val="00911B85"/>
    <w:rsid w:val="00911CE2"/>
    <w:rsid w:val="00911E92"/>
    <w:rsid w:val="0091270B"/>
    <w:rsid w:val="009127DE"/>
    <w:rsid w:val="00912A1E"/>
    <w:rsid w:val="00912C05"/>
    <w:rsid w:val="009130CE"/>
    <w:rsid w:val="0091358F"/>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455"/>
    <w:rsid w:val="0092496A"/>
    <w:rsid w:val="009249DB"/>
    <w:rsid w:val="00924A0B"/>
    <w:rsid w:val="00924EE4"/>
    <w:rsid w:val="00925274"/>
    <w:rsid w:val="00925D91"/>
    <w:rsid w:val="00925EE0"/>
    <w:rsid w:val="00926721"/>
    <w:rsid w:val="00926727"/>
    <w:rsid w:val="00927299"/>
    <w:rsid w:val="00927C6B"/>
    <w:rsid w:val="00927DFE"/>
    <w:rsid w:val="00927FAA"/>
    <w:rsid w:val="00931199"/>
    <w:rsid w:val="0093192E"/>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8C5"/>
    <w:rsid w:val="00955E2A"/>
    <w:rsid w:val="00956796"/>
    <w:rsid w:val="00956936"/>
    <w:rsid w:val="00957227"/>
    <w:rsid w:val="009576A1"/>
    <w:rsid w:val="009577D0"/>
    <w:rsid w:val="00957CEE"/>
    <w:rsid w:val="00957EA6"/>
    <w:rsid w:val="009605ED"/>
    <w:rsid w:val="00960825"/>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425"/>
    <w:rsid w:val="0096783B"/>
    <w:rsid w:val="0097071D"/>
    <w:rsid w:val="00970799"/>
    <w:rsid w:val="00971695"/>
    <w:rsid w:val="009721DA"/>
    <w:rsid w:val="009728C1"/>
    <w:rsid w:val="009729E7"/>
    <w:rsid w:val="00972B73"/>
    <w:rsid w:val="00972F8F"/>
    <w:rsid w:val="00973B00"/>
    <w:rsid w:val="00973C53"/>
    <w:rsid w:val="0097432F"/>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131"/>
    <w:rsid w:val="00987D02"/>
    <w:rsid w:val="00987D71"/>
    <w:rsid w:val="009902EA"/>
    <w:rsid w:val="009911BF"/>
    <w:rsid w:val="009912C4"/>
    <w:rsid w:val="00991961"/>
    <w:rsid w:val="00991B88"/>
    <w:rsid w:val="0099214A"/>
    <w:rsid w:val="00992794"/>
    <w:rsid w:val="00992884"/>
    <w:rsid w:val="009930ED"/>
    <w:rsid w:val="0099326F"/>
    <w:rsid w:val="00993299"/>
    <w:rsid w:val="00993425"/>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52B"/>
    <w:rsid w:val="009A09D3"/>
    <w:rsid w:val="009A0FD3"/>
    <w:rsid w:val="009A2303"/>
    <w:rsid w:val="009A25C6"/>
    <w:rsid w:val="009A2769"/>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09E"/>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528D"/>
    <w:rsid w:val="009D6225"/>
    <w:rsid w:val="009D62DC"/>
    <w:rsid w:val="009D693E"/>
    <w:rsid w:val="009D7115"/>
    <w:rsid w:val="009E0D80"/>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6DF3"/>
    <w:rsid w:val="009E75E2"/>
    <w:rsid w:val="009E7AA4"/>
    <w:rsid w:val="009F1688"/>
    <w:rsid w:val="009F17A8"/>
    <w:rsid w:val="009F1BAF"/>
    <w:rsid w:val="009F1D8D"/>
    <w:rsid w:val="009F2DFE"/>
    <w:rsid w:val="009F2F76"/>
    <w:rsid w:val="009F327F"/>
    <w:rsid w:val="009F3DE1"/>
    <w:rsid w:val="009F44FA"/>
    <w:rsid w:val="009F4BBB"/>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D57"/>
    <w:rsid w:val="00A04E24"/>
    <w:rsid w:val="00A05FE2"/>
    <w:rsid w:val="00A06C3C"/>
    <w:rsid w:val="00A103C1"/>
    <w:rsid w:val="00A104ED"/>
    <w:rsid w:val="00A1074C"/>
    <w:rsid w:val="00A10790"/>
    <w:rsid w:val="00A10EBC"/>
    <w:rsid w:val="00A118CB"/>
    <w:rsid w:val="00A11A4F"/>
    <w:rsid w:val="00A128D8"/>
    <w:rsid w:val="00A128ED"/>
    <w:rsid w:val="00A12CC0"/>
    <w:rsid w:val="00A12E72"/>
    <w:rsid w:val="00A13470"/>
    <w:rsid w:val="00A13C82"/>
    <w:rsid w:val="00A13CE5"/>
    <w:rsid w:val="00A13EC0"/>
    <w:rsid w:val="00A148B8"/>
    <w:rsid w:val="00A14972"/>
    <w:rsid w:val="00A14C0B"/>
    <w:rsid w:val="00A15739"/>
    <w:rsid w:val="00A15BC0"/>
    <w:rsid w:val="00A1609A"/>
    <w:rsid w:val="00A16370"/>
    <w:rsid w:val="00A163D0"/>
    <w:rsid w:val="00A1698A"/>
    <w:rsid w:val="00A16C6D"/>
    <w:rsid w:val="00A16CF6"/>
    <w:rsid w:val="00A16E38"/>
    <w:rsid w:val="00A17336"/>
    <w:rsid w:val="00A20748"/>
    <w:rsid w:val="00A21311"/>
    <w:rsid w:val="00A219FF"/>
    <w:rsid w:val="00A21B81"/>
    <w:rsid w:val="00A21CCB"/>
    <w:rsid w:val="00A21E3F"/>
    <w:rsid w:val="00A229A2"/>
    <w:rsid w:val="00A22BCD"/>
    <w:rsid w:val="00A23499"/>
    <w:rsid w:val="00A23719"/>
    <w:rsid w:val="00A2387B"/>
    <w:rsid w:val="00A23A34"/>
    <w:rsid w:val="00A23AB6"/>
    <w:rsid w:val="00A23E92"/>
    <w:rsid w:val="00A23FA0"/>
    <w:rsid w:val="00A242BE"/>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05"/>
    <w:rsid w:val="00A315A9"/>
    <w:rsid w:val="00A31AFE"/>
    <w:rsid w:val="00A32332"/>
    <w:rsid w:val="00A32BB0"/>
    <w:rsid w:val="00A330B8"/>
    <w:rsid w:val="00A339FA"/>
    <w:rsid w:val="00A34A61"/>
    <w:rsid w:val="00A34E2B"/>
    <w:rsid w:val="00A34F39"/>
    <w:rsid w:val="00A34FBB"/>
    <w:rsid w:val="00A35950"/>
    <w:rsid w:val="00A3608F"/>
    <w:rsid w:val="00A361EF"/>
    <w:rsid w:val="00A36A2C"/>
    <w:rsid w:val="00A36BE3"/>
    <w:rsid w:val="00A37087"/>
    <w:rsid w:val="00A378D7"/>
    <w:rsid w:val="00A40DA2"/>
    <w:rsid w:val="00A411CD"/>
    <w:rsid w:val="00A4226B"/>
    <w:rsid w:val="00A423DD"/>
    <w:rsid w:val="00A42497"/>
    <w:rsid w:val="00A427DA"/>
    <w:rsid w:val="00A42CA9"/>
    <w:rsid w:val="00A42D2D"/>
    <w:rsid w:val="00A42E9E"/>
    <w:rsid w:val="00A4303B"/>
    <w:rsid w:val="00A44018"/>
    <w:rsid w:val="00A44196"/>
    <w:rsid w:val="00A441F4"/>
    <w:rsid w:val="00A44271"/>
    <w:rsid w:val="00A44F8E"/>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045"/>
    <w:rsid w:val="00A52B9A"/>
    <w:rsid w:val="00A53889"/>
    <w:rsid w:val="00A5414A"/>
    <w:rsid w:val="00A541E0"/>
    <w:rsid w:val="00A54838"/>
    <w:rsid w:val="00A54D7B"/>
    <w:rsid w:val="00A55161"/>
    <w:rsid w:val="00A55187"/>
    <w:rsid w:val="00A554F8"/>
    <w:rsid w:val="00A558A2"/>
    <w:rsid w:val="00A55F9B"/>
    <w:rsid w:val="00A565BC"/>
    <w:rsid w:val="00A56928"/>
    <w:rsid w:val="00A569FE"/>
    <w:rsid w:val="00A56B40"/>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0FF4"/>
    <w:rsid w:val="00A7113E"/>
    <w:rsid w:val="00A71720"/>
    <w:rsid w:val="00A717FD"/>
    <w:rsid w:val="00A7236B"/>
    <w:rsid w:val="00A72926"/>
    <w:rsid w:val="00A732CA"/>
    <w:rsid w:val="00A738CF"/>
    <w:rsid w:val="00A7409B"/>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055"/>
    <w:rsid w:val="00A8286E"/>
    <w:rsid w:val="00A82F68"/>
    <w:rsid w:val="00A83184"/>
    <w:rsid w:val="00A8318F"/>
    <w:rsid w:val="00A837AD"/>
    <w:rsid w:val="00A84150"/>
    <w:rsid w:val="00A84169"/>
    <w:rsid w:val="00A84AAE"/>
    <w:rsid w:val="00A850A0"/>
    <w:rsid w:val="00A85341"/>
    <w:rsid w:val="00A85E41"/>
    <w:rsid w:val="00A85E51"/>
    <w:rsid w:val="00A86037"/>
    <w:rsid w:val="00A8633C"/>
    <w:rsid w:val="00A863D3"/>
    <w:rsid w:val="00A86CE9"/>
    <w:rsid w:val="00A879F0"/>
    <w:rsid w:val="00A90845"/>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2FBA"/>
    <w:rsid w:val="00AA3802"/>
    <w:rsid w:val="00AA3F02"/>
    <w:rsid w:val="00AA49DC"/>
    <w:rsid w:val="00AA4C6A"/>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5431"/>
    <w:rsid w:val="00AB6877"/>
    <w:rsid w:val="00AB6BCB"/>
    <w:rsid w:val="00AB6D55"/>
    <w:rsid w:val="00AB73FA"/>
    <w:rsid w:val="00AB7DED"/>
    <w:rsid w:val="00AB7DF0"/>
    <w:rsid w:val="00AB7F6C"/>
    <w:rsid w:val="00AC0463"/>
    <w:rsid w:val="00AC07F6"/>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75"/>
    <w:rsid w:val="00AD066D"/>
    <w:rsid w:val="00AD07BD"/>
    <w:rsid w:val="00AD1214"/>
    <w:rsid w:val="00AD1456"/>
    <w:rsid w:val="00AD1C4B"/>
    <w:rsid w:val="00AD1C9E"/>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D7EAD"/>
    <w:rsid w:val="00AE02A7"/>
    <w:rsid w:val="00AE0A38"/>
    <w:rsid w:val="00AE0C85"/>
    <w:rsid w:val="00AE1B79"/>
    <w:rsid w:val="00AE2453"/>
    <w:rsid w:val="00AE2639"/>
    <w:rsid w:val="00AE28CA"/>
    <w:rsid w:val="00AE29B5"/>
    <w:rsid w:val="00AE2F8C"/>
    <w:rsid w:val="00AE3D16"/>
    <w:rsid w:val="00AE47EB"/>
    <w:rsid w:val="00AE530F"/>
    <w:rsid w:val="00AE70BE"/>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02F"/>
    <w:rsid w:val="00B05186"/>
    <w:rsid w:val="00B055FE"/>
    <w:rsid w:val="00B056CF"/>
    <w:rsid w:val="00B07678"/>
    <w:rsid w:val="00B076CF"/>
    <w:rsid w:val="00B07C4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32"/>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689"/>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795"/>
    <w:rsid w:val="00B44D3B"/>
    <w:rsid w:val="00B4512C"/>
    <w:rsid w:val="00B45AA8"/>
    <w:rsid w:val="00B45B6A"/>
    <w:rsid w:val="00B45FAE"/>
    <w:rsid w:val="00B4613B"/>
    <w:rsid w:val="00B462E2"/>
    <w:rsid w:val="00B469AB"/>
    <w:rsid w:val="00B46AAA"/>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1F48"/>
    <w:rsid w:val="00B6208C"/>
    <w:rsid w:val="00B62274"/>
    <w:rsid w:val="00B62489"/>
    <w:rsid w:val="00B62820"/>
    <w:rsid w:val="00B6294A"/>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4921"/>
    <w:rsid w:val="00B753E7"/>
    <w:rsid w:val="00B754AC"/>
    <w:rsid w:val="00B756D9"/>
    <w:rsid w:val="00B759F9"/>
    <w:rsid w:val="00B7685B"/>
    <w:rsid w:val="00B7690D"/>
    <w:rsid w:val="00B76B7E"/>
    <w:rsid w:val="00B77C17"/>
    <w:rsid w:val="00B77CBB"/>
    <w:rsid w:val="00B814EF"/>
    <w:rsid w:val="00B819CE"/>
    <w:rsid w:val="00B81AB2"/>
    <w:rsid w:val="00B81BBE"/>
    <w:rsid w:val="00B81CE7"/>
    <w:rsid w:val="00B8215A"/>
    <w:rsid w:val="00B8246E"/>
    <w:rsid w:val="00B8291B"/>
    <w:rsid w:val="00B82B8A"/>
    <w:rsid w:val="00B82D59"/>
    <w:rsid w:val="00B83061"/>
    <w:rsid w:val="00B8313C"/>
    <w:rsid w:val="00B83199"/>
    <w:rsid w:val="00B83D76"/>
    <w:rsid w:val="00B842FE"/>
    <w:rsid w:val="00B844E4"/>
    <w:rsid w:val="00B8458C"/>
    <w:rsid w:val="00B84647"/>
    <w:rsid w:val="00B8658B"/>
    <w:rsid w:val="00B865FB"/>
    <w:rsid w:val="00B86687"/>
    <w:rsid w:val="00B86840"/>
    <w:rsid w:val="00B86C84"/>
    <w:rsid w:val="00B86E05"/>
    <w:rsid w:val="00B87063"/>
    <w:rsid w:val="00B87D49"/>
    <w:rsid w:val="00B902E7"/>
    <w:rsid w:val="00B905D9"/>
    <w:rsid w:val="00B9091D"/>
    <w:rsid w:val="00B90A3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86A"/>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0B81"/>
    <w:rsid w:val="00BB17E1"/>
    <w:rsid w:val="00BB1AA1"/>
    <w:rsid w:val="00BB1E63"/>
    <w:rsid w:val="00BB2AFD"/>
    <w:rsid w:val="00BB3C7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1AD"/>
    <w:rsid w:val="00BC5DAE"/>
    <w:rsid w:val="00BC6105"/>
    <w:rsid w:val="00BC6B96"/>
    <w:rsid w:val="00BC6D71"/>
    <w:rsid w:val="00BC7400"/>
    <w:rsid w:val="00BC76A7"/>
    <w:rsid w:val="00BD0346"/>
    <w:rsid w:val="00BD09BA"/>
    <w:rsid w:val="00BD0A6D"/>
    <w:rsid w:val="00BD0BE9"/>
    <w:rsid w:val="00BD1012"/>
    <w:rsid w:val="00BD1F0C"/>
    <w:rsid w:val="00BD279D"/>
    <w:rsid w:val="00BD28BD"/>
    <w:rsid w:val="00BD46F2"/>
    <w:rsid w:val="00BD4ECA"/>
    <w:rsid w:val="00BD52E0"/>
    <w:rsid w:val="00BD58C7"/>
    <w:rsid w:val="00BD5DE9"/>
    <w:rsid w:val="00BD6446"/>
    <w:rsid w:val="00BD6BB8"/>
    <w:rsid w:val="00BD6E00"/>
    <w:rsid w:val="00BD70DE"/>
    <w:rsid w:val="00BD738B"/>
    <w:rsid w:val="00BD77C6"/>
    <w:rsid w:val="00BD7C51"/>
    <w:rsid w:val="00BE00B4"/>
    <w:rsid w:val="00BE0569"/>
    <w:rsid w:val="00BE05E1"/>
    <w:rsid w:val="00BE1B13"/>
    <w:rsid w:val="00BE1C86"/>
    <w:rsid w:val="00BE1E0F"/>
    <w:rsid w:val="00BE1F43"/>
    <w:rsid w:val="00BE24D6"/>
    <w:rsid w:val="00BE264B"/>
    <w:rsid w:val="00BE2EC3"/>
    <w:rsid w:val="00BE2F74"/>
    <w:rsid w:val="00BE37ED"/>
    <w:rsid w:val="00BE3E9C"/>
    <w:rsid w:val="00BE444B"/>
    <w:rsid w:val="00BE5014"/>
    <w:rsid w:val="00BE504A"/>
    <w:rsid w:val="00BE518D"/>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3D96"/>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24AB"/>
    <w:rsid w:val="00C03CB2"/>
    <w:rsid w:val="00C03DD4"/>
    <w:rsid w:val="00C04470"/>
    <w:rsid w:val="00C04666"/>
    <w:rsid w:val="00C049E7"/>
    <w:rsid w:val="00C0520E"/>
    <w:rsid w:val="00C058DA"/>
    <w:rsid w:val="00C05952"/>
    <w:rsid w:val="00C05A6F"/>
    <w:rsid w:val="00C05DD4"/>
    <w:rsid w:val="00C0646C"/>
    <w:rsid w:val="00C066A6"/>
    <w:rsid w:val="00C06838"/>
    <w:rsid w:val="00C06B2B"/>
    <w:rsid w:val="00C06C0E"/>
    <w:rsid w:val="00C0723D"/>
    <w:rsid w:val="00C072A6"/>
    <w:rsid w:val="00C07444"/>
    <w:rsid w:val="00C074FA"/>
    <w:rsid w:val="00C07D5C"/>
    <w:rsid w:val="00C07D6E"/>
    <w:rsid w:val="00C11A01"/>
    <w:rsid w:val="00C11D1B"/>
    <w:rsid w:val="00C1264C"/>
    <w:rsid w:val="00C12C30"/>
    <w:rsid w:val="00C12F6C"/>
    <w:rsid w:val="00C13726"/>
    <w:rsid w:val="00C13DD7"/>
    <w:rsid w:val="00C13F8C"/>
    <w:rsid w:val="00C14125"/>
    <w:rsid w:val="00C14B81"/>
    <w:rsid w:val="00C14BE3"/>
    <w:rsid w:val="00C14F16"/>
    <w:rsid w:val="00C15B9D"/>
    <w:rsid w:val="00C160E1"/>
    <w:rsid w:val="00C16BE9"/>
    <w:rsid w:val="00C173E8"/>
    <w:rsid w:val="00C1798B"/>
    <w:rsid w:val="00C17E24"/>
    <w:rsid w:val="00C20171"/>
    <w:rsid w:val="00C20432"/>
    <w:rsid w:val="00C20EF7"/>
    <w:rsid w:val="00C20F37"/>
    <w:rsid w:val="00C2126F"/>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9D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4D7"/>
    <w:rsid w:val="00C42A35"/>
    <w:rsid w:val="00C42C1E"/>
    <w:rsid w:val="00C42F37"/>
    <w:rsid w:val="00C43BE0"/>
    <w:rsid w:val="00C44062"/>
    <w:rsid w:val="00C443C0"/>
    <w:rsid w:val="00C44402"/>
    <w:rsid w:val="00C4465B"/>
    <w:rsid w:val="00C448AF"/>
    <w:rsid w:val="00C45942"/>
    <w:rsid w:val="00C45C3A"/>
    <w:rsid w:val="00C46C5D"/>
    <w:rsid w:val="00C46EBF"/>
    <w:rsid w:val="00C47460"/>
    <w:rsid w:val="00C47EDE"/>
    <w:rsid w:val="00C50073"/>
    <w:rsid w:val="00C50447"/>
    <w:rsid w:val="00C50533"/>
    <w:rsid w:val="00C50BA2"/>
    <w:rsid w:val="00C50D31"/>
    <w:rsid w:val="00C51399"/>
    <w:rsid w:val="00C51459"/>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1463"/>
    <w:rsid w:val="00C624D6"/>
    <w:rsid w:val="00C627B4"/>
    <w:rsid w:val="00C62FD9"/>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3CA9"/>
    <w:rsid w:val="00C8485F"/>
    <w:rsid w:val="00C8535E"/>
    <w:rsid w:val="00C85552"/>
    <w:rsid w:val="00C856F5"/>
    <w:rsid w:val="00C85F02"/>
    <w:rsid w:val="00C865E4"/>
    <w:rsid w:val="00C869B2"/>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B5"/>
    <w:rsid w:val="00CB4318"/>
    <w:rsid w:val="00CB564B"/>
    <w:rsid w:val="00CB56AA"/>
    <w:rsid w:val="00CB6012"/>
    <w:rsid w:val="00CB653B"/>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C12"/>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D7CC4"/>
    <w:rsid w:val="00CE1924"/>
    <w:rsid w:val="00CE202A"/>
    <w:rsid w:val="00CE205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6D"/>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529"/>
    <w:rsid w:val="00D0681E"/>
    <w:rsid w:val="00D06E30"/>
    <w:rsid w:val="00D100EA"/>
    <w:rsid w:val="00D108F5"/>
    <w:rsid w:val="00D1120A"/>
    <w:rsid w:val="00D112A0"/>
    <w:rsid w:val="00D119BA"/>
    <w:rsid w:val="00D11F83"/>
    <w:rsid w:val="00D12014"/>
    <w:rsid w:val="00D1341F"/>
    <w:rsid w:val="00D13438"/>
    <w:rsid w:val="00D1350B"/>
    <w:rsid w:val="00D13724"/>
    <w:rsid w:val="00D13F29"/>
    <w:rsid w:val="00D142B8"/>
    <w:rsid w:val="00D146E9"/>
    <w:rsid w:val="00D14DB9"/>
    <w:rsid w:val="00D14DCE"/>
    <w:rsid w:val="00D14F6B"/>
    <w:rsid w:val="00D15235"/>
    <w:rsid w:val="00D15853"/>
    <w:rsid w:val="00D15B8D"/>
    <w:rsid w:val="00D15EA9"/>
    <w:rsid w:val="00D1605C"/>
    <w:rsid w:val="00D1639E"/>
    <w:rsid w:val="00D16886"/>
    <w:rsid w:val="00D16889"/>
    <w:rsid w:val="00D16A51"/>
    <w:rsid w:val="00D17690"/>
    <w:rsid w:val="00D177F8"/>
    <w:rsid w:val="00D17940"/>
    <w:rsid w:val="00D17FDA"/>
    <w:rsid w:val="00D200A3"/>
    <w:rsid w:val="00D20CA5"/>
    <w:rsid w:val="00D20CB7"/>
    <w:rsid w:val="00D217D0"/>
    <w:rsid w:val="00D21B3D"/>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522"/>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4CD"/>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3A94"/>
    <w:rsid w:val="00D44430"/>
    <w:rsid w:val="00D44E7E"/>
    <w:rsid w:val="00D45013"/>
    <w:rsid w:val="00D46085"/>
    <w:rsid w:val="00D464E2"/>
    <w:rsid w:val="00D46B3A"/>
    <w:rsid w:val="00D470C3"/>
    <w:rsid w:val="00D472CE"/>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74"/>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2B95"/>
    <w:rsid w:val="00D83026"/>
    <w:rsid w:val="00D83409"/>
    <w:rsid w:val="00D839D1"/>
    <w:rsid w:val="00D83B56"/>
    <w:rsid w:val="00D84BC6"/>
    <w:rsid w:val="00D84EBE"/>
    <w:rsid w:val="00D8516D"/>
    <w:rsid w:val="00D859AC"/>
    <w:rsid w:val="00D859BC"/>
    <w:rsid w:val="00D87860"/>
    <w:rsid w:val="00D879E2"/>
    <w:rsid w:val="00D902DD"/>
    <w:rsid w:val="00D90461"/>
    <w:rsid w:val="00D909CA"/>
    <w:rsid w:val="00D909E8"/>
    <w:rsid w:val="00D91EDF"/>
    <w:rsid w:val="00D92A7E"/>
    <w:rsid w:val="00D92E93"/>
    <w:rsid w:val="00D93B05"/>
    <w:rsid w:val="00D94E51"/>
    <w:rsid w:val="00D94EE5"/>
    <w:rsid w:val="00D95C97"/>
    <w:rsid w:val="00D96339"/>
    <w:rsid w:val="00D96490"/>
    <w:rsid w:val="00D96E17"/>
    <w:rsid w:val="00D96E46"/>
    <w:rsid w:val="00D97181"/>
    <w:rsid w:val="00D974B2"/>
    <w:rsid w:val="00D9759B"/>
    <w:rsid w:val="00D9772C"/>
    <w:rsid w:val="00D979E9"/>
    <w:rsid w:val="00D97FB7"/>
    <w:rsid w:val="00DA1341"/>
    <w:rsid w:val="00DA19D7"/>
    <w:rsid w:val="00DA1CCC"/>
    <w:rsid w:val="00DA1CFA"/>
    <w:rsid w:val="00DA2F6C"/>
    <w:rsid w:val="00DA3384"/>
    <w:rsid w:val="00DA3AF3"/>
    <w:rsid w:val="00DA4EC4"/>
    <w:rsid w:val="00DA5562"/>
    <w:rsid w:val="00DA6BF8"/>
    <w:rsid w:val="00DA721A"/>
    <w:rsid w:val="00DA723B"/>
    <w:rsid w:val="00DA7388"/>
    <w:rsid w:val="00DA7C66"/>
    <w:rsid w:val="00DA7F17"/>
    <w:rsid w:val="00DB0117"/>
    <w:rsid w:val="00DB024E"/>
    <w:rsid w:val="00DB07CF"/>
    <w:rsid w:val="00DB0D52"/>
    <w:rsid w:val="00DB1066"/>
    <w:rsid w:val="00DB146C"/>
    <w:rsid w:val="00DB16F1"/>
    <w:rsid w:val="00DB1D4D"/>
    <w:rsid w:val="00DB1DFF"/>
    <w:rsid w:val="00DB2D16"/>
    <w:rsid w:val="00DB2D68"/>
    <w:rsid w:val="00DB3139"/>
    <w:rsid w:val="00DB435E"/>
    <w:rsid w:val="00DB45CB"/>
    <w:rsid w:val="00DB4C2D"/>
    <w:rsid w:val="00DB4E3C"/>
    <w:rsid w:val="00DB4E58"/>
    <w:rsid w:val="00DB5456"/>
    <w:rsid w:val="00DB5554"/>
    <w:rsid w:val="00DB5A7F"/>
    <w:rsid w:val="00DB5B6C"/>
    <w:rsid w:val="00DB61D0"/>
    <w:rsid w:val="00DB6BF3"/>
    <w:rsid w:val="00DB70BF"/>
    <w:rsid w:val="00DB7AAB"/>
    <w:rsid w:val="00DC020E"/>
    <w:rsid w:val="00DC081B"/>
    <w:rsid w:val="00DC0A32"/>
    <w:rsid w:val="00DC1624"/>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1F03"/>
    <w:rsid w:val="00DE22DD"/>
    <w:rsid w:val="00DE2DDB"/>
    <w:rsid w:val="00DE34CF"/>
    <w:rsid w:val="00DE3BDA"/>
    <w:rsid w:val="00DE3E89"/>
    <w:rsid w:val="00DE5939"/>
    <w:rsid w:val="00DE5C41"/>
    <w:rsid w:val="00DE72A2"/>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5AE"/>
    <w:rsid w:val="00DF6F77"/>
    <w:rsid w:val="00DF71E2"/>
    <w:rsid w:val="00DF7B18"/>
    <w:rsid w:val="00DF7B60"/>
    <w:rsid w:val="00DF7C9F"/>
    <w:rsid w:val="00DF7EBC"/>
    <w:rsid w:val="00E0059E"/>
    <w:rsid w:val="00E00869"/>
    <w:rsid w:val="00E00C85"/>
    <w:rsid w:val="00E00C8B"/>
    <w:rsid w:val="00E01545"/>
    <w:rsid w:val="00E01E17"/>
    <w:rsid w:val="00E024E7"/>
    <w:rsid w:val="00E02BF0"/>
    <w:rsid w:val="00E03723"/>
    <w:rsid w:val="00E03AB6"/>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387"/>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213"/>
    <w:rsid w:val="00E346B9"/>
    <w:rsid w:val="00E349A7"/>
    <w:rsid w:val="00E3505E"/>
    <w:rsid w:val="00E35295"/>
    <w:rsid w:val="00E36C2B"/>
    <w:rsid w:val="00E370AC"/>
    <w:rsid w:val="00E374B2"/>
    <w:rsid w:val="00E37AB7"/>
    <w:rsid w:val="00E37B40"/>
    <w:rsid w:val="00E37B69"/>
    <w:rsid w:val="00E400FB"/>
    <w:rsid w:val="00E40624"/>
    <w:rsid w:val="00E40865"/>
    <w:rsid w:val="00E41214"/>
    <w:rsid w:val="00E41398"/>
    <w:rsid w:val="00E4193A"/>
    <w:rsid w:val="00E41E55"/>
    <w:rsid w:val="00E4216A"/>
    <w:rsid w:val="00E423AD"/>
    <w:rsid w:val="00E423D1"/>
    <w:rsid w:val="00E42CBA"/>
    <w:rsid w:val="00E437C8"/>
    <w:rsid w:val="00E43F01"/>
    <w:rsid w:val="00E443C9"/>
    <w:rsid w:val="00E445F4"/>
    <w:rsid w:val="00E44855"/>
    <w:rsid w:val="00E45038"/>
    <w:rsid w:val="00E45186"/>
    <w:rsid w:val="00E451E5"/>
    <w:rsid w:val="00E45DA2"/>
    <w:rsid w:val="00E46769"/>
    <w:rsid w:val="00E50F1C"/>
    <w:rsid w:val="00E5107E"/>
    <w:rsid w:val="00E511F6"/>
    <w:rsid w:val="00E51605"/>
    <w:rsid w:val="00E52E2D"/>
    <w:rsid w:val="00E531A4"/>
    <w:rsid w:val="00E537F1"/>
    <w:rsid w:val="00E54251"/>
    <w:rsid w:val="00E54C5F"/>
    <w:rsid w:val="00E54D42"/>
    <w:rsid w:val="00E54F7D"/>
    <w:rsid w:val="00E56152"/>
    <w:rsid w:val="00E56166"/>
    <w:rsid w:val="00E563DA"/>
    <w:rsid w:val="00E56CF2"/>
    <w:rsid w:val="00E57AE1"/>
    <w:rsid w:val="00E601C3"/>
    <w:rsid w:val="00E60614"/>
    <w:rsid w:val="00E607B1"/>
    <w:rsid w:val="00E60A89"/>
    <w:rsid w:val="00E60F3F"/>
    <w:rsid w:val="00E61466"/>
    <w:rsid w:val="00E61A80"/>
    <w:rsid w:val="00E61DF0"/>
    <w:rsid w:val="00E61F03"/>
    <w:rsid w:val="00E63140"/>
    <w:rsid w:val="00E63334"/>
    <w:rsid w:val="00E6343A"/>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473"/>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FF"/>
    <w:rsid w:val="00E85CC0"/>
    <w:rsid w:val="00E85D29"/>
    <w:rsid w:val="00E86016"/>
    <w:rsid w:val="00E86237"/>
    <w:rsid w:val="00E8659D"/>
    <w:rsid w:val="00E86A1C"/>
    <w:rsid w:val="00E86B9F"/>
    <w:rsid w:val="00E87AF9"/>
    <w:rsid w:val="00E9018C"/>
    <w:rsid w:val="00E9072B"/>
    <w:rsid w:val="00E909F5"/>
    <w:rsid w:val="00E91166"/>
    <w:rsid w:val="00E91703"/>
    <w:rsid w:val="00E9181B"/>
    <w:rsid w:val="00E91EE7"/>
    <w:rsid w:val="00E927A0"/>
    <w:rsid w:val="00E93444"/>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4CFD"/>
    <w:rsid w:val="00EA5558"/>
    <w:rsid w:val="00EA5631"/>
    <w:rsid w:val="00EA59B1"/>
    <w:rsid w:val="00EA6A40"/>
    <w:rsid w:val="00EA6F4C"/>
    <w:rsid w:val="00EA71E9"/>
    <w:rsid w:val="00EA76A5"/>
    <w:rsid w:val="00EA779B"/>
    <w:rsid w:val="00EB0100"/>
    <w:rsid w:val="00EB07B4"/>
    <w:rsid w:val="00EB0DF6"/>
    <w:rsid w:val="00EB141A"/>
    <w:rsid w:val="00EB200C"/>
    <w:rsid w:val="00EB2CE6"/>
    <w:rsid w:val="00EB2E70"/>
    <w:rsid w:val="00EB33BC"/>
    <w:rsid w:val="00EB44BC"/>
    <w:rsid w:val="00EB4974"/>
    <w:rsid w:val="00EB52DA"/>
    <w:rsid w:val="00EB5A08"/>
    <w:rsid w:val="00EB5A4E"/>
    <w:rsid w:val="00EB6352"/>
    <w:rsid w:val="00EB642A"/>
    <w:rsid w:val="00EB69E8"/>
    <w:rsid w:val="00EB69EC"/>
    <w:rsid w:val="00EB6EF7"/>
    <w:rsid w:val="00EB7121"/>
    <w:rsid w:val="00EB7703"/>
    <w:rsid w:val="00EC01C7"/>
    <w:rsid w:val="00EC04B9"/>
    <w:rsid w:val="00EC06C6"/>
    <w:rsid w:val="00EC099D"/>
    <w:rsid w:val="00EC121A"/>
    <w:rsid w:val="00EC138E"/>
    <w:rsid w:val="00EC355A"/>
    <w:rsid w:val="00EC3DB9"/>
    <w:rsid w:val="00EC450A"/>
    <w:rsid w:val="00EC4553"/>
    <w:rsid w:val="00EC4BBB"/>
    <w:rsid w:val="00EC5691"/>
    <w:rsid w:val="00EC5BD6"/>
    <w:rsid w:val="00EC5EEA"/>
    <w:rsid w:val="00EC644E"/>
    <w:rsid w:val="00EC6D71"/>
    <w:rsid w:val="00EC75F7"/>
    <w:rsid w:val="00ED0156"/>
    <w:rsid w:val="00ED0CC0"/>
    <w:rsid w:val="00ED1420"/>
    <w:rsid w:val="00ED1B1A"/>
    <w:rsid w:val="00ED29C6"/>
    <w:rsid w:val="00ED2D35"/>
    <w:rsid w:val="00ED3844"/>
    <w:rsid w:val="00ED3B76"/>
    <w:rsid w:val="00ED41F5"/>
    <w:rsid w:val="00ED4309"/>
    <w:rsid w:val="00ED4B2A"/>
    <w:rsid w:val="00ED4D3C"/>
    <w:rsid w:val="00ED4DA2"/>
    <w:rsid w:val="00ED62EF"/>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E7ECB"/>
    <w:rsid w:val="00EF0422"/>
    <w:rsid w:val="00EF0784"/>
    <w:rsid w:val="00EF095A"/>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0EB1"/>
    <w:rsid w:val="00F01315"/>
    <w:rsid w:val="00F01736"/>
    <w:rsid w:val="00F01FDA"/>
    <w:rsid w:val="00F02DCC"/>
    <w:rsid w:val="00F0317E"/>
    <w:rsid w:val="00F03867"/>
    <w:rsid w:val="00F0440D"/>
    <w:rsid w:val="00F04B71"/>
    <w:rsid w:val="00F05103"/>
    <w:rsid w:val="00F05C41"/>
    <w:rsid w:val="00F067CD"/>
    <w:rsid w:val="00F06BB5"/>
    <w:rsid w:val="00F07359"/>
    <w:rsid w:val="00F07622"/>
    <w:rsid w:val="00F07A72"/>
    <w:rsid w:val="00F07D3E"/>
    <w:rsid w:val="00F10115"/>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BFC"/>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2BBD"/>
    <w:rsid w:val="00F43165"/>
    <w:rsid w:val="00F4528C"/>
    <w:rsid w:val="00F458BA"/>
    <w:rsid w:val="00F45EC3"/>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DA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0B22"/>
    <w:rsid w:val="00F7215B"/>
    <w:rsid w:val="00F725AE"/>
    <w:rsid w:val="00F727B8"/>
    <w:rsid w:val="00F72813"/>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53"/>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0C3B"/>
    <w:rsid w:val="00FA11E1"/>
    <w:rsid w:val="00FA170E"/>
    <w:rsid w:val="00FA1B5C"/>
    <w:rsid w:val="00FA202D"/>
    <w:rsid w:val="00FA2CFB"/>
    <w:rsid w:val="00FA2FA6"/>
    <w:rsid w:val="00FA3951"/>
    <w:rsid w:val="00FA3E26"/>
    <w:rsid w:val="00FA406B"/>
    <w:rsid w:val="00FA4766"/>
    <w:rsid w:val="00FA5146"/>
    <w:rsid w:val="00FA5CA1"/>
    <w:rsid w:val="00FA606F"/>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049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1DF"/>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85739743">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43</TotalTime>
  <Pages>8</Pages>
  <Words>2063</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483</cp:revision>
  <dcterms:created xsi:type="dcterms:W3CDTF">2025-10-02T08:55:00Z</dcterms:created>
  <dcterms:modified xsi:type="dcterms:W3CDTF">2025-10-03T03:34:00Z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